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4403B6" w14:textId="270698AE" w:rsidR="009C63BF" w:rsidRPr="0030293C" w:rsidRDefault="009C63BF" w:rsidP="009C63BF">
      <w:pPr>
        <w:tabs>
          <w:tab w:val="left" w:pos="1985"/>
        </w:tabs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Meeting #10</w:t>
      </w:r>
      <w:r w:rsidR="004D7351">
        <w:rPr>
          <w:rFonts w:ascii="Arial" w:hAnsi="Arial" w:cs="Arial"/>
          <w:b/>
          <w:bCs/>
          <w:sz w:val="28"/>
        </w:rPr>
        <w:t>1</w:t>
      </w:r>
      <w:r w:rsidR="00F01107">
        <w:rPr>
          <w:rFonts w:ascii="Arial" w:hAnsi="Arial" w:cs="Arial"/>
          <w:b/>
          <w:bCs/>
          <w:sz w:val="28"/>
        </w:rPr>
        <w:t>-</w:t>
      </w:r>
      <w:r>
        <w:rPr>
          <w:rFonts w:ascii="Arial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8"/>
        </w:rPr>
        <w:t xml:space="preserve"> </w:t>
      </w:r>
      <w:r w:rsidRPr="00EB14C1">
        <w:rPr>
          <w:rFonts w:ascii="Arial" w:hAnsi="Arial" w:cs="Arial"/>
          <w:b/>
          <w:bCs/>
          <w:sz w:val="28"/>
        </w:rPr>
        <w:tab/>
      </w:r>
      <w:r w:rsidRPr="00EB14C1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="003E6D65" w:rsidRPr="003E6D65">
        <w:rPr>
          <w:rFonts w:ascii="Arial" w:hAnsi="Arial" w:cs="Arial"/>
          <w:b/>
          <w:bCs/>
          <w:sz w:val="28"/>
        </w:rPr>
        <w:t>R1-2004131</w:t>
      </w:r>
    </w:p>
    <w:p w14:paraId="384F4C16" w14:textId="1ADC697C" w:rsidR="009C63BF" w:rsidRDefault="00F01107" w:rsidP="009C63BF">
      <w:pPr>
        <w:tabs>
          <w:tab w:val="left" w:pos="1985"/>
        </w:tabs>
        <w:spacing w:line="256" w:lineRule="auto"/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 xml:space="preserve">e-Meeting, </w:t>
      </w:r>
      <w:r w:rsidR="004D7351">
        <w:rPr>
          <w:rFonts w:ascii="Arial" w:eastAsia="MS Mincho" w:hAnsi="Arial" w:cs="Arial"/>
          <w:b/>
          <w:bCs/>
          <w:sz w:val="28"/>
          <w:lang w:eastAsia="ja-JP"/>
        </w:rPr>
        <w:t>May 25</w:t>
      </w:r>
      <w:r w:rsidR="004D7351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D7351">
        <w:rPr>
          <w:rFonts w:ascii="Arial" w:eastAsia="MS Mincho" w:hAnsi="Arial" w:cs="Arial"/>
          <w:b/>
          <w:bCs/>
          <w:sz w:val="28"/>
          <w:lang w:eastAsia="ja-JP"/>
        </w:rPr>
        <w:t xml:space="preserve"> – June 5</w:t>
      </w:r>
      <w:r w:rsidR="004D7351" w:rsidRPr="002610C8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 w:rsidR="004D7351">
        <w:rPr>
          <w:rFonts w:ascii="Arial" w:eastAsia="MS Mincho" w:hAnsi="Arial" w:cs="Arial"/>
          <w:b/>
          <w:bCs/>
          <w:sz w:val="28"/>
          <w:lang w:eastAsia="ja-JP"/>
        </w:rPr>
        <w:t xml:space="preserve">, </w:t>
      </w:r>
      <w:r>
        <w:rPr>
          <w:rFonts w:ascii="Arial" w:eastAsia="MS Mincho" w:hAnsi="Arial" w:cs="Arial"/>
          <w:b/>
          <w:bCs/>
          <w:sz w:val="28"/>
          <w:lang w:eastAsia="ja-JP"/>
        </w:rPr>
        <w:t>2020</w:t>
      </w:r>
    </w:p>
    <w:p w14:paraId="309C42BE" w14:textId="77777777" w:rsidR="00770555" w:rsidRDefault="00770555" w:rsidP="005E047D">
      <w:pPr>
        <w:tabs>
          <w:tab w:val="left" w:pos="1985"/>
        </w:tabs>
        <w:rPr>
          <w:rFonts w:ascii="Arial" w:hAnsi="Arial"/>
          <w:b/>
          <w:sz w:val="24"/>
        </w:rPr>
      </w:pPr>
    </w:p>
    <w:p w14:paraId="650B10D1" w14:textId="294F23E6" w:rsidR="005E047D" w:rsidRPr="00B94530" w:rsidRDefault="005E047D" w:rsidP="00DE6C64">
      <w:pPr>
        <w:tabs>
          <w:tab w:val="left" w:pos="1985"/>
        </w:tabs>
        <w:rPr>
          <w:rFonts w:ascii="Arial" w:eastAsia="바탕" w:hAnsi="Arial"/>
          <w:sz w:val="24"/>
        </w:rPr>
      </w:pPr>
      <w:r w:rsidRPr="00992DA5">
        <w:rPr>
          <w:rFonts w:ascii="Arial" w:hAnsi="Arial"/>
          <w:b/>
          <w:sz w:val="24"/>
        </w:rPr>
        <w:t>Agenda Item:</w:t>
      </w:r>
      <w:r w:rsidRPr="00992DA5">
        <w:rPr>
          <w:rFonts w:ascii="Arial" w:hAnsi="Arial"/>
          <w:sz w:val="24"/>
        </w:rPr>
        <w:tab/>
      </w:r>
      <w:r w:rsidR="00707890">
        <w:rPr>
          <w:rFonts w:ascii="Arial" w:hAnsi="Arial" w:hint="eastAsia"/>
          <w:sz w:val="24"/>
        </w:rPr>
        <w:t>7</w:t>
      </w:r>
      <w:r w:rsidR="00563937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2</w:t>
      </w:r>
      <w:r w:rsidRPr="00992DA5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1</w:t>
      </w:r>
      <w:r w:rsidR="000058C7">
        <w:rPr>
          <w:rFonts w:ascii="Arial" w:hAnsi="Arial"/>
          <w:sz w:val="24"/>
        </w:rPr>
        <w:t>.</w:t>
      </w:r>
      <w:r w:rsidR="00FD5918">
        <w:rPr>
          <w:rFonts w:ascii="Arial" w:hAnsi="Arial"/>
          <w:sz w:val="24"/>
        </w:rPr>
        <w:t>2</w:t>
      </w:r>
    </w:p>
    <w:p w14:paraId="74910CC5" w14:textId="77777777" w:rsidR="005E047D" w:rsidRPr="00B94530" w:rsidRDefault="005E047D" w:rsidP="005E047D">
      <w:pP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Pr="00B94530">
        <w:rPr>
          <w:rFonts w:ascii="Arial" w:eastAsia="바탕" w:hAnsi="Arial" w:hint="eastAsia"/>
          <w:sz w:val="24"/>
        </w:rPr>
        <w:t>LG Electronics</w:t>
      </w:r>
    </w:p>
    <w:p w14:paraId="7BA3E284" w14:textId="3A266664" w:rsidR="005E047D" w:rsidRPr="002D3BC3" w:rsidRDefault="005E047D" w:rsidP="005E047D">
      <w:pPr>
        <w:tabs>
          <w:tab w:val="left" w:pos="1985"/>
        </w:tabs>
        <w:adjustRightInd w:val="0"/>
        <w:ind w:left="1992" w:hangingChars="830" w:hanging="1992"/>
        <w:rPr>
          <w:rFonts w:ascii="Arial" w:hAnsi="Arial"/>
          <w:sz w:val="24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2D3BC3" w:rsidRPr="002D3BC3">
        <w:rPr>
          <w:rFonts w:ascii="Arial" w:eastAsia="바탕" w:hAnsi="Arial"/>
          <w:sz w:val="24"/>
        </w:rPr>
        <w:t>Remaining details of Procedure for 2-step RACH</w:t>
      </w:r>
    </w:p>
    <w:p w14:paraId="5935D305" w14:textId="77777777" w:rsidR="005E047D" w:rsidRPr="007F3C7D" w:rsidRDefault="005E047D" w:rsidP="005E047D">
      <w:pPr>
        <w:pBdr>
          <w:bottom w:val="single" w:sz="12" w:space="1" w:color="auto"/>
        </w:pBdr>
        <w:tabs>
          <w:tab w:val="left" w:pos="1985"/>
        </w:tabs>
        <w:rPr>
          <w:rFonts w:ascii="Arial" w:eastAsia="바탕" w:hAnsi="Arial"/>
          <w:sz w:val="24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B94530">
        <w:rPr>
          <w:rFonts w:ascii="Arial" w:eastAsia="바탕" w:hAnsi="Arial"/>
          <w:sz w:val="24"/>
        </w:rPr>
        <w:t xml:space="preserve"> and Decision</w:t>
      </w:r>
    </w:p>
    <w:p w14:paraId="00ED4468" w14:textId="77777777" w:rsidR="00095BF5" w:rsidRPr="00656CC9" w:rsidRDefault="003C521C" w:rsidP="00E11E91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Introduction</w:t>
      </w:r>
    </w:p>
    <w:p w14:paraId="296964EF" w14:textId="1D5E0222" w:rsidR="007D24B7" w:rsidRDefault="00683288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In RAN1#100b-e meeting, we discussed how to capture the text proposal for </w:t>
      </w:r>
      <w:r w:rsidR="00494B8E">
        <w:rPr>
          <w:rFonts w:ascii="Times New Roman" w:eastAsiaTheme="minorEastAsia" w:hAnsi="Times New Roman" w:cs="Times New Roman"/>
          <w:sz w:val="22"/>
          <w:szCs w:val="22"/>
        </w:rPr>
        <w:t xml:space="preserve">preventing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mapping of PRACH occasion</w:t>
      </w:r>
      <w:r>
        <w:rPr>
          <w:rFonts w:ascii="Times New Roman" w:eastAsiaTheme="minorEastAsia" w:hAnsi="Times New Roman" w:cs="Times New Roman"/>
          <w:sz w:val="22"/>
          <w:szCs w:val="22"/>
        </w:rPr>
        <w:t>s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not associated with SS/PBCH blocks.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06566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I</w:t>
      </w:r>
      <w:r w:rsidR="0006566A" w:rsidRPr="00304248">
        <w:rPr>
          <w:rFonts w:ascii="Times New Roman" w:eastAsiaTheme="minorEastAsia" w:hAnsi="Times New Roman" w:cs="Times New Roman" w:hint="eastAsia"/>
          <w:sz w:val="22"/>
          <w:szCs w:val="22"/>
          <w:lang w:val="en-GB"/>
        </w:rPr>
        <w:t xml:space="preserve">n </w:t>
      </w:r>
      <w:r w:rsidR="0006566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this document,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06566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we </w:t>
      </w: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continue the </w:t>
      </w:r>
      <w:r w:rsidR="0006566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>discuss</w:t>
      </w:r>
      <w:r>
        <w:rPr>
          <w:rFonts w:ascii="Times New Roman" w:eastAsiaTheme="minorEastAsia" w:hAnsi="Times New Roman" w:cs="Times New Roman"/>
          <w:sz w:val="22"/>
          <w:szCs w:val="22"/>
          <w:lang w:val="en-GB"/>
        </w:rPr>
        <w:t>ion</w:t>
      </w:r>
      <w:r w:rsidR="0006566A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  <w:r w:rsidR="00BA1682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and </w:t>
      </w:r>
      <w:r w:rsidR="00DE6C64">
        <w:rPr>
          <w:rFonts w:ascii="Times New Roman" w:eastAsiaTheme="minorEastAsia" w:hAnsi="Times New Roman" w:cs="Times New Roman"/>
          <w:sz w:val="22"/>
          <w:szCs w:val="22"/>
          <w:lang w:val="en-GB"/>
        </w:rPr>
        <w:t>provide the corresponding text proposal.</w:t>
      </w:r>
      <w:r w:rsidR="00FD5918" w:rsidRPr="00304248">
        <w:rPr>
          <w:rFonts w:ascii="Times New Roman" w:eastAsiaTheme="minorEastAsia" w:hAnsi="Times New Roman" w:cs="Times New Roman"/>
          <w:sz w:val="22"/>
          <w:szCs w:val="22"/>
          <w:lang w:val="en-GB"/>
        </w:rPr>
        <w:t xml:space="preserve"> </w:t>
      </w:r>
    </w:p>
    <w:p w14:paraId="76397C1E" w14:textId="77777777" w:rsidR="00035EB8" w:rsidRPr="00683288" w:rsidRDefault="00035EB8" w:rsidP="00304248">
      <w:pPr>
        <w:wordWrap/>
        <w:autoSpaceDE/>
        <w:autoSpaceDN/>
        <w:spacing w:before="60" w:after="180" w:line="360" w:lineRule="atLeast"/>
        <w:ind w:firstLineChars="50" w:firstLine="110"/>
        <w:rPr>
          <w:rFonts w:ascii="Times New Roman" w:eastAsiaTheme="minorEastAsia" w:hAnsi="Times New Roman" w:cs="Times New Roman"/>
          <w:sz w:val="22"/>
          <w:szCs w:val="22"/>
          <w:lang w:val="en-GB"/>
        </w:rPr>
      </w:pPr>
    </w:p>
    <w:p w14:paraId="0DCBC9F4" w14:textId="28A88DE0" w:rsidR="003751CD" w:rsidRPr="000240AE" w:rsidRDefault="00BA1682" w:rsidP="000240AE">
      <w:pPr>
        <w:pStyle w:val="1"/>
        <w:numPr>
          <w:ilvl w:val="0"/>
          <w:numId w:val="2"/>
        </w:numPr>
        <w:spacing w:line="360" w:lineRule="atLeast"/>
        <w:rPr>
          <w:rFonts w:eastAsia="바탕"/>
          <w:b/>
          <w:lang w:val="en-GB" w:eastAsia="ko-KR"/>
        </w:rPr>
      </w:pPr>
      <w:r>
        <w:rPr>
          <w:rFonts w:eastAsiaTheme="minorEastAsia"/>
          <w:b/>
          <w:lang w:val="en-GB" w:eastAsia="ko-KR"/>
        </w:rPr>
        <w:t>P</w:t>
      </w:r>
      <w:r w:rsidR="004C2DAD">
        <w:rPr>
          <w:rFonts w:eastAsiaTheme="minorEastAsia"/>
          <w:b/>
          <w:lang w:val="en-GB" w:eastAsia="ko-KR"/>
        </w:rPr>
        <w:t xml:space="preserve">RACH </w:t>
      </w:r>
      <w:r>
        <w:rPr>
          <w:rFonts w:eastAsiaTheme="minorEastAsia"/>
          <w:b/>
          <w:lang w:val="en-GB" w:eastAsia="ko-KR"/>
        </w:rPr>
        <w:t>occasion</w:t>
      </w:r>
      <w:r w:rsidR="00683288">
        <w:rPr>
          <w:rFonts w:eastAsiaTheme="minorEastAsia"/>
          <w:b/>
          <w:lang w:val="en-GB" w:eastAsia="ko-KR"/>
        </w:rPr>
        <w:t>s</w:t>
      </w:r>
      <w:r>
        <w:rPr>
          <w:rFonts w:eastAsiaTheme="minorEastAsia"/>
          <w:b/>
          <w:lang w:val="en-GB" w:eastAsia="ko-KR"/>
        </w:rPr>
        <w:t xml:space="preserve"> not associated with SS/PBCH blocks </w:t>
      </w:r>
    </w:p>
    <w:p w14:paraId="0FA697B2" w14:textId="57550411" w:rsidR="00683288" w:rsidRDefault="00BA1682" w:rsidP="00BA1682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 </w:t>
      </w:r>
      <w:r w:rsidR="00494B8E">
        <w:rPr>
          <w:rFonts w:ascii="Times New Roman" w:eastAsiaTheme="minorEastAsia" w:hAnsi="Times New Roman" w:cs="Times New Roman"/>
          <w:sz w:val="22"/>
          <w:szCs w:val="22"/>
        </w:rPr>
        <w:t xml:space="preserve">If </w:t>
      </w:r>
      <w:r w:rsidR="00683288">
        <w:rPr>
          <w:rFonts w:ascii="Times New Roman" w:eastAsiaTheme="minorEastAsia" w:hAnsi="Times New Roman" w:cs="Times New Roman"/>
          <w:sz w:val="22"/>
          <w:szCs w:val="22"/>
        </w:rPr>
        <w:t>‘The PRACH occasions not associated with SS/PBCH block after an integer number of association periods’ are mapped to PUSCH occasion associated with a DMRS resource, the PUSCH resources are useless. So, additional specification is required to prevent this unnecessity mapping.</w:t>
      </w:r>
    </w:p>
    <w:p w14:paraId="6A03946A" w14:textId="2D013A8B" w:rsidR="00BA1682" w:rsidRPr="00BA1682" w:rsidRDefault="00494B8E" w:rsidP="00494B8E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/>
          <w:sz w:val="22"/>
          <w:szCs w:val="22"/>
        </w:rPr>
        <w:t xml:space="preserve">Since the PRACH occasion are regarded as valid PRACH occasions, </w:t>
      </w:r>
      <w:r w:rsidR="00683288">
        <w:rPr>
          <w:rFonts w:ascii="Times New Roman" w:eastAsiaTheme="minorEastAsia" w:hAnsi="Times New Roman" w:cs="Times New Roman"/>
          <w:sz w:val="22"/>
          <w:szCs w:val="22"/>
        </w:rPr>
        <w:t xml:space="preserve">it is not necessity to make </w:t>
      </w:r>
      <w:r w:rsidR="00683288" w:rsidRPr="00BA1682">
        <w:rPr>
          <w:rFonts w:ascii="Times New Roman" w:eastAsiaTheme="minorEastAsia" w:hAnsi="Times New Roman" w:cs="Times New Roman"/>
          <w:sz w:val="22"/>
          <w:szCs w:val="22"/>
        </w:rPr>
        <w:t>extra validation procedure</w:t>
      </w:r>
      <w:r w:rsidR="00683288">
        <w:rPr>
          <w:rFonts w:ascii="Times New Roman" w:eastAsiaTheme="minorEastAsia" w:hAnsi="Times New Roman" w:cs="Times New Roman"/>
          <w:sz w:val="22"/>
          <w:szCs w:val="22"/>
        </w:rPr>
        <w:t>.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</w:t>
      </w:r>
      <w:r w:rsidR="008326FD">
        <w:rPr>
          <w:rFonts w:ascii="Times New Roman" w:eastAsiaTheme="minorEastAsia" w:hAnsi="Times New Roman" w:cs="Times New Roman" w:hint="eastAsia"/>
          <w:sz w:val="22"/>
          <w:szCs w:val="22"/>
        </w:rPr>
        <w:t>I</w:t>
      </w:r>
      <w:bookmarkStart w:id="3" w:name="_GoBack"/>
      <w:bookmarkEnd w:id="3"/>
      <w:r>
        <w:rPr>
          <w:rFonts w:ascii="Times New Roman" w:eastAsiaTheme="minorEastAsia" w:hAnsi="Times New Roman" w:cs="Times New Roman"/>
          <w:sz w:val="22"/>
          <w:szCs w:val="22"/>
        </w:rPr>
        <w:t xml:space="preserve">t is better to simply add </w:t>
      </w:r>
      <w:r w:rsidR="00BA1682" w:rsidRPr="00BA1682">
        <w:rPr>
          <w:rFonts w:ascii="Times New Roman" w:eastAsiaTheme="minorEastAsia" w:hAnsi="Times New Roman" w:cs="Times New Roman"/>
          <w:sz w:val="22"/>
          <w:szCs w:val="22"/>
        </w:rPr>
        <w:t xml:space="preserve">a sentence </w:t>
      </w:r>
      <w:r>
        <w:rPr>
          <w:rFonts w:ascii="Times New Roman" w:eastAsiaTheme="minorEastAsia" w:hAnsi="Times New Roman" w:cs="Times New Roman"/>
          <w:sz w:val="22"/>
          <w:szCs w:val="22"/>
        </w:rPr>
        <w:t>for explaining that</w:t>
      </w:r>
      <w:r w:rsidR="00BA1682" w:rsidRPr="00BA1682">
        <w:rPr>
          <w:rFonts w:ascii="Times New Roman" w:eastAsiaTheme="minorEastAsia" w:hAnsi="Times New Roman" w:cs="Times New Roman"/>
          <w:sz w:val="22"/>
          <w:szCs w:val="22"/>
        </w:rPr>
        <w:t xml:space="preserve"> the ROs are not used for preamble to PUSCH resource mapping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 at the end of the description for the PRACH occasions not associated with SS/PBCH block.</w:t>
      </w:r>
    </w:p>
    <w:p w14:paraId="0B781C95" w14:textId="77777777" w:rsidR="00BA1682" w:rsidRPr="006C44BD" w:rsidRDefault="00BA1682" w:rsidP="00BA1682">
      <w:pPr>
        <w:rPr>
          <w:color w:val="000000"/>
        </w:rPr>
      </w:pPr>
    </w:p>
    <w:p w14:paraId="19ED35DB" w14:textId="77777777" w:rsidR="00BA1682" w:rsidRPr="00656CC9" w:rsidRDefault="00BA1682" w:rsidP="00BA1682">
      <w:pPr>
        <w:pStyle w:val="1"/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Conclusion</w:t>
      </w:r>
    </w:p>
    <w:p w14:paraId="21C7F046" w14:textId="437817C8" w:rsidR="00BA1682" w:rsidRPr="00BA1682" w:rsidRDefault="00BA1682" w:rsidP="00BA1682">
      <w:pPr>
        <w:spacing w:before="120" w:after="120"/>
        <w:ind w:left="284" w:hangingChars="129" w:hanging="284"/>
        <w:rPr>
          <w:rFonts w:ascii="Times New Roman" w:hAnsi="Times New Roman" w:cs="Times New Roman"/>
          <w:sz w:val="22"/>
          <w:szCs w:val="22"/>
        </w:rPr>
      </w:pPr>
      <w:r w:rsidRPr="00BA1682">
        <w:rPr>
          <w:rFonts w:ascii="Times New Roman" w:hAnsi="Times New Roman" w:cs="Times New Roman"/>
          <w:b/>
          <w:i/>
          <w:sz w:val="22"/>
          <w:szCs w:val="22"/>
        </w:rPr>
        <w:t>Proposal 1:</w:t>
      </w:r>
      <w:r w:rsidRPr="00BA1682">
        <w:rPr>
          <w:rFonts w:ascii="Times New Roman" w:hAnsi="Times New Roman" w:cs="Times New Roman"/>
          <w:sz w:val="22"/>
          <w:szCs w:val="22"/>
        </w:rPr>
        <w:t xml:space="preserve"> Adopt the following TP to capture in TS 38.213 Section 8.1.</w:t>
      </w:r>
    </w:p>
    <w:p w14:paraId="26619E52" w14:textId="7A43A2BF" w:rsidR="00BA1682" w:rsidRDefault="00BA1682" w:rsidP="00BA1682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---------- Text Proposal starts for TS38.213 </w:t>
      </w:r>
      <w:r>
        <w:rPr>
          <w:rFonts w:ascii="Times New Roman" w:eastAsiaTheme="minorEastAsia" w:hAnsi="Times New Roman" w:cs="Times New Roman"/>
          <w:sz w:val="22"/>
          <w:szCs w:val="22"/>
        </w:rPr>
        <w:t xml:space="preserve">[1] 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----------</w:t>
      </w:r>
    </w:p>
    <w:p w14:paraId="3677CF5A" w14:textId="77777777" w:rsidR="00BA1682" w:rsidRPr="00BA1682" w:rsidRDefault="00BA1682" w:rsidP="00BA1682">
      <w:pPr>
        <w:keepNext/>
        <w:keepLines/>
        <w:wordWrap/>
        <w:autoSpaceDE/>
        <w:autoSpaceDN/>
        <w:spacing w:before="180" w:after="180"/>
        <w:ind w:left="850" w:hanging="850"/>
        <w:jc w:val="left"/>
        <w:outlineLvl w:val="1"/>
        <w:rPr>
          <w:rFonts w:ascii="Arial" w:hAnsi="Arial" w:cs="Times New Roman"/>
          <w:sz w:val="32"/>
          <w:lang w:val="en-GB" w:eastAsia="en-US"/>
        </w:rPr>
      </w:pPr>
      <w:bookmarkStart w:id="4" w:name="_Ref491452917"/>
      <w:bookmarkStart w:id="5" w:name="_Toc12021462"/>
      <w:bookmarkStart w:id="6" w:name="_Toc20311574"/>
      <w:bookmarkStart w:id="7" w:name="_Toc26719399"/>
      <w:bookmarkStart w:id="8" w:name="_Toc29894830"/>
      <w:bookmarkStart w:id="9" w:name="_Toc29899129"/>
      <w:bookmarkStart w:id="10" w:name="_Toc29899547"/>
      <w:bookmarkStart w:id="11" w:name="_Toc29917284"/>
      <w:bookmarkStart w:id="12" w:name="_Toc36498158"/>
      <w:r w:rsidRPr="00BA1682">
        <w:rPr>
          <w:rFonts w:ascii="Arial" w:hAnsi="Arial" w:cs="Times New Roman"/>
          <w:sz w:val="32"/>
          <w:lang w:val="en-GB" w:eastAsia="en-US"/>
        </w:rPr>
        <w:t>8</w:t>
      </w:r>
      <w:r w:rsidRPr="00BA1682">
        <w:rPr>
          <w:rFonts w:ascii="Arial" w:hAnsi="Arial" w:cs="Times New Roman" w:hint="eastAsia"/>
          <w:sz w:val="32"/>
          <w:lang w:val="en-GB" w:eastAsia="en-US"/>
        </w:rPr>
        <w:t>.1</w:t>
      </w:r>
      <w:r w:rsidRPr="00BA1682">
        <w:rPr>
          <w:rFonts w:ascii="Arial" w:hAnsi="Arial" w:cs="Times New Roman" w:hint="eastAsia"/>
          <w:sz w:val="32"/>
          <w:lang w:val="en-GB" w:eastAsia="en-US"/>
        </w:rPr>
        <w:tab/>
      </w:r>
      <w:r w:rsidRPr="00BA1682">
        <w:rPr>
          <w:rFonts w:ascii="Arial" w:hAnsi="Arial" w:cs="Times New Roman"/>
          <w:sz w:val="32"/>
          <w:lang w:val="en-GB" w:eastAsia="en-US"/>
        </w:rPr>
        <w:t>Random access preamble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F29672" w14:textId="4C895D06" w:rsidR="00BA1682" w:rsidRDefault="00BA1682" w:rsidP="00BA1682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 w:rsidRPr="00BA1682">
        <w:rPr>
          <w:rFonts w:ascii="Times New Roman" w:eastAsiaTheme="minorEastAsia" w:hAnsi="Times New Roman" w:cs="Times New Roman"/>
          <w:color w:val="FF0000"/>
          <w:sz w:val="22"/>
          <w:szCs w:val="22"/>
        </w:rPr>
        <w:t>&lt;Unchanged Text Omitted&gt;</w:t>
      </w:r>
    </w:p>
    <w:p w14:paraId="2907796B" w14:textId="201CE58F" w:rsidR="00BA1682" w:rsidRPr="00BA1682" w:rsidRDefault="00BA1682" w:rsidP="00BA1682">
      <w:pPr>
        <w:wordWrap/>
        <w:autoSpaceDE/>
        <w:autoSpaceDN/>
        <w:spacing w:after="180"/>
        <w:jc w:val="left"/>
        <w:rPr>
          <w:rFonts w:ascii="Times New Roman" w:hAnsi="Times New Roman" w:cs="Times New Roman"/>
          <w:lang w:val="en-GB" w:eastAsia="en-US"/>
        </w:rPr>
      </w:pPr>
      <w:r w:rsidRPr="00BA1682">
        <w:rPr>
          <w:rFonts w:ascii="Times New Roman" w:hAnsi="Times New Roman" w:cs="Times New Roman"/>
          <w:lang w:val="en-GB" w:eastAsia="en-US"/>
        </w:rPr>
        <w:t xml:space="preserve">An association period, starting from frame 0, for mapping SS/PBCH blocks to PRACH occasions is the smallest value in the set </w:t>
      </w:r>
      <w:r w:rsidRPr="00BA1682">
        <w:rPr>
          <w:rFonts w:ascii="Times New Roman" w:hAnsi="Times New Roman" w:cs="Times New Roman"/>
          <w:lang w:val="en-GB" w:eastAsia="zh-CN"/>
        </w:rPr>
        <w:t>determined by the PRACH configuration period according Table</w:t>
      </w:r>
      <w:r w:rsidRPr="00BA1682" w:rsidDel="00864605">
        <w:rPr>
          <w:rFonts w:ascii="Times New Roman" w:hAnsi="Times New Roman" w:cs="Times New Roman"/>
          <w:lang w:val="en-GB" w:eastAsia="en-US"/>
        </w:rPr>
        <w:t xml:space="preserve"> </w:t>
      </w:r>
      <w:r w:rsidRPr="00BA1682">
        <w:rPr>
          <w:rFonts w:ascii="Times New Roman" w:hAnsi="Times New Roman" w:cs="Times New Roman"/>
          <w:lang w:val="en-GB" w:eastAsia="en-US"/>
        </w:rPr>
        <w:t xml:space="preserve">8.1-1 such that </w:t>
      </w:r>
      <w:r w:rsidRPr="00BA1682">
        <w:rPr>
          <w:rFonts w:ascii="Times New Roman" w:hAnsi="Times New Roman" w:cs="Times New Roman"/>
          <w:noProof/>
          <w:position w:val="-10"/>
        </w:rPr>
        <w:drawing>
          <wp:inline distT="0" distB="0" distL="0" distR="0" wp14:anchorId="69F3DAF5" wp14:editId="1C3B39FA">
            <wp:extent cx="279400" cy="222250"/>
            <wp:effectExtent l="0" t="0" r="6350" b="6350"/>
            <wp:docPr id="6" name="그림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1682">
        <w:rPr>
          <w:rFonts w:ascii="Times New Roman" w:hAnsi="Times New Roman" w:cs="Times New Roman"/>
          <w:lang w:val="en-GB" w:eastAsia="en-US"/>
        </w:rPr>
        <w:t xml:space="preserve"> SS/PBCH blocks are mapped at least once to the PRACH occasions within the association period, where a UE obtains </w:t>
      </w:r>
      <w:r w:rsidRPr="00BA1682">
        <w:rPr>
          <w:rFonts w:ascii="Times New Roman" w:hAnsi="Times New Roman" w:cs="Times New Roman"/>
          <w:noProof/>
          <w:position w:val="-10"/>
        </w:rPr>
        <w:drawing>
          <wp:inline distT="0" distB="0" distL="0" distR="0" wp14:anchorId="4B23D81F" wp14:editId="56EBBABF">
            <wp:extent cx="279400" cy="222250"/>
            <wp:effectExtent l="0" t="0" r="6350" b="635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1682">
        <w:rPr>
          <w:rFonts w:ascii="Times New Roman" w:hAnsi="Times New Roman" w:cs="Times New Roman"/>
          <w:lang w:val="en-GB" w:eastAsia="en-US"/>
        </w:rPr>
        <w:t xml:space="preserve"> from the value of </w:t>
      </w:r>
      <w:r w:rsidRPr="00BA1682">
        <w:rPr>
          <w:rFonts w:ascii="Times New Roman" w:hAnsi="Times New Roman" w:cs="Times New Roman"/>
          <w:i/>
          <w:lang w:val="en-GB" w:eastAsia="en-US"/>
        </w:rPr>
        <w:t>ssb-PositionsInBurst</w:t>
      </w:r>
      <w:r w:rsidRPr="00BA1682">
        <w:rPr>
          <w:rFonts w:ascii="Times New Roman" w:hAnsi="Times New Roman" w:cs="Times New Roman"/>
          <w:lang w:val="en-GB" w:eastAsia="en-US"/>
        </w:rPr>
        <w:t xml:space="preserve"> </w:t>
      </w:r>
      <w:r w:rsidRPr="00BA1682">
        <w:rPr>
          <w:rFonts w:ascii="Times New Roman" w:hAnsi="Times New Roman" w:cs="Times New Roman"/>
          <w:lang w:eastAsia="en-US"/>
        </w:rPr>
        <w:t xml:space="preserve">in </w:t>
      </w:r>
      <w:r w:rsidRPr="00BA1682">
        <w:rPr>
          <w:rFonts w:ascii="Times New Roman" w:hAnsi="Times New Roman" w:cs="Times New Roman"/>
          <w:i/>
          <w:lang w:val="en-GB" w:eastAsia="en-US"/>
        </w:rPr>
        <w:t>S</w:t>
      </w:r>
      <w:r w:rsidRPr="00BA1682">
        <w:rPr>
          <w:rFonts w:ascii="Times New Roman" w:hAnsi="Times New Roman" w:cs="Times New Roman" w:hint="eastAsia"/>
          <w:i/>
          <w:lang w:val="en-GB" w:eastAsia="zh-CN"/>
        </w:rPr>
        <w:t>IB</w:t>
      </w:r>
      <w:r w:rsidRPr="00BA1682">
        <w:rPr>
          <w:rFonts w:ascii="Times New Roman" w:hAnsi="Times New Roman" w:cs="Times New Roman"/>
          <w:i/>
          <w:lang w:val="en-GB" w:eastAsia="en-US"/>
        </w:rPr>
        <w:t>1</w:t>
      </w:r>
      <w:r w:rsidRPr="00BA1682">
        <w:rPr>
          <w:rFonts w:ascii="Times New Roman" w:hAnsi="Times New Roman" w:cs="Times New Roman"/>
          <w:lang w:val="en-GB" w:eastAsia="en-US"/>
        </w:rPr>
        <w:t xml:space="preserve"> or in </w:t>
      </w:r>
      <w:r w:rsidRPr="00BA1682">
        <w:rPr>
          <w:rFonts w:ascii="Times New Roman" w:hAnsi="Times New Roman" w:cs="Times New Roman"/>
          <w:i/>
          <w:lang w:val="en-GB" w:eastAsia="en-US"/>
        </w:rPr>
        <w:t>ServingCellConfigCommon</w:t>
      </w:r>
      <w:r w:rsidRPr="00BA1682">
        <w:rPr>
          <w:rFonts w:ascii="Times New Roman" w:hAnsi="Times New Roman" w:cs="Times New Roman"/>
          <w:lang w:val="en-GB" w:eastAsia="en-US"/>
        </w:rPr>
        <w:t xml:space="preserve">. If after an integer number of SS/PBCH blocks to PRACH occasions mapping cycles within the association period there is a set of PRACH occasions </w:t>
      </w:r>
      <w:r w:rsidRPr="00BA1682">
        <w:rPr>
          <w:rFonts w:ascii="Times New Roman" w:hAnsi="Times New Roman" w:cs="Times New Roman"/>
          <w:color w:val="000000"/>
          <w:lang w:val="en-GB" w:eastAsia="zh-CN"/>
        </w:rPr>
        <w:t>or PRACH preambles</w:t>
      </w:r>
      <w:r w:rsidRPr="00BA1682">
        <w:rPr>
          <w:rFonts w:ascii="Times New Roman" w:hAnsi="Times New Roman" w:cs="Times New Roman"/>
          <w:lang w:val="en-GB" w:eastAsia="en-US"/>
        </w:rPr>
        <w:t xml:space="preserve"> that are not mapped to </w:t>
      </w:r>
      <w:r w:rsidRPr="00BA1682">
        <w:rPr>
          <w:rFonts w:ascii="Times New Roman" w:hAnsi="Times New Roman" w:cs="Times New Roman"/>
          <w:noProof/>
          <w:position w:val="-10"/>
        </w:rPr>
        <w:drawing>
          <wp:inline distT="0" distB="0" distL="0" distR="0" wp14:anchorId="3927056A" wp14:editId="75DDBB34">
            <wp:extent cx="279400" cy="222250"/>
            <wp:effectExtent l="0" t="0" r="6350" b="6350"/>
            <wp:docPr id="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22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1682">
        <w:rPr>
          <w:rFonts w:ascii="Times New Roman" w:hAnsi="Times New Roman" w:cs="Times New Roman"/>
          <w:lang w:val="en-GB" w:eastAsia="en-US"/>
        </w:rPr>
        <w:t xml:space="preserve"> SS/PBCH blocks, no SS/PBCH blocks are mapped to the set of PRACH occasions</w:t>
      </w:r>
      <w:r w:rsidRPr="00BA1682">
        <w:rPr>
          <w:rFonts w:ascii="Times New Roman" w:hAnsi="Times New Roman" w:cs="Times New Roman"/>
          <w:color w:val="000000"/>
          <w:lang w:val="en-GB" w:eastAsia="zh-CN"/>
        </w:rPr>
        <w:t xml:space="preserve"> or PRACH preambles</w:t>
      </w:r>
      <w:r w:rsidRPr="00BA1682">
        <w:rPr>
          <w:rFonts w:ascii="Times New Roman" w:hAnsi="Times New Roman" w:cs="Times New Roman"/>
          <w:lang w:val="en-GB" w:eastAsia="en-US"/>
        </w:rPr>
        <w:t xml:space="preserve">. An association pattern period includes one or more association periods and is </w:t>
      </w:r>
      <w:r w:rsidRPr="00BA1682">
        <w:rPr>
          <w:rFonts w:ascii="Times New Roman" w:hAnsi="Times New Roman" w:cs="Times New Roman"/>
          <w:lang w:val="en-GB" w:eastAsia="en-US"/>
        </w:rPr>
        <w:lastRenderedPageBreak/>
        <w:t>determined so that a pattern between PRACH occasions and SS/PBCH blocks repeats at most every 160 msec. PRACH occasions not associated with SS/PBCH blocks after an integer number of association periods, if any, are not used for PRACH transmissions</w:t>
      </w:r>
      <w:ins w:id="13" w:author="만든 이">
        <w:r w:rsidRPr="00BA1682">
          <w:rPr>
            <w:rFonts w:ascii="Times New Roman" w:eastAsiaTheme="minorEastAsia" w:hAnsi="Times New Roman" w:cs="Times New Roman"/>
            <w:color w:val="FF0000"/>
            <w:szCs w:val="22"/>
          </w:rPr>
          <w:t>, and the PRACH occasions are not used for mapping preamble of a PRACH slot to a PUSCH occasion associated with a DMRS resource for Type-2 random access procedure</w:t>
        </w:r>
      </w:ins>
      <w:r w:rsidRPr="00BA1682">
        <w:rPr>
          <w:rFonts w:ascii="Times New Roman" w:hAnsi="Times New Roman" w:cs="Times New Roman"/>
          <w:lang w:val="en-GB" w:eastAsia="en-US"/>
        </w:rPr>
        <w:t>.</w:t>
      </w:r>
    </w:p>
    <w:p w14:paraId="728A9578" w14:textId="009FF292" w:rsidR="00BA1682" w:rsidRDefault="00BA1682" w:rsidP="00BA1682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 w:rsidRPr="00BA1682">
        <w:rPr>
          <w:rFonts w:ascii="Times New Roman" w:eastAsiaTheme="minorEastAsia" w:hAnsi="Times New Roman" w:cs="Times New Roman"/>
          <w:color w:val="FF0000"/>
          <w:sz w:val="22"/>
          <w:szCs w:val="22"/>
        </w:rPr>
        <w:t>&lt;Unchanged Text Omitted&gt;</w:t>
      </w:r>
    </w:p>
    <w:p w14:paraId="00164CBD" w14:textId="7580AA37" w:rsidR="00BA1682" w:rsidRDefault="00BA1682" w:rsidP="00BA1682">
      <w:pPr>
        <w:wordWrap/>
        <w:autoSpaceDE/>
        <w:autoSpaceDN/>
        <w:spacing w:before="60" w:after="180" w:line="360" w:lineRule="atLeast"/>
        <w:rPr>
          <w:rFonts w:ascii="Times New Roman" w:eastAsiaTheme="minorEastAsia" w:hAnsi="Times New Roman" w:cs="Times New Roman"/>
          <w:sz w:val="22"/>
          <w:szCs w:val="22"/>
        </w:rPr>
      </w:pPr>
      <w:r>
        <w:rPr>
          <w:rFonts w:ascii="Times New Roman" w:eastAsiaTheme="minorEastAsia" w:hAnsi="Times New Roman" w:cs="Times New Roman" w:hint="eastAsia"/>
          <w:sz w:val="22"/>
          <w:szCs w:val="22"/>
        </w:rPr>
        <w:t xml:space="preserve">---------- Text Proposal </w:t>
      </w:r>
      <w:r>
        <w:rPr>
          <w:rFonts w:ascii="Times New Roman" w:eastAsiaTheme="minorEastAsia" w:hAnsi="Times New Roman" w:cs="Times New Roman"/>
          <w:sz w:val="22"/>
          <w:szCs w:val="22"/>
        </w:rPr>
        <w:t>end</w:t>
      </w:r>
      <w:r>
        <w:rPr>
          <w:rFonts w:ascii="Times New Roman" w:eastAsiaTheme="minorEastAsia" w:hAnsi="Times New Roman" w:cs="Times New Roman" w:hint="eastAsia"/>
          <w:sz w:val="22"/>
          <w:szCs w:val="22"/>
        </w:rPr>
        <w:t>s for TS38.213 ----------</w:t>
      </w:r>
    </w:p>
    <w:p w14:paraId="4AF01DC4" w14:textId="77777777" w:rsidR="00F86561" w:rsidRPr="00F86561" w:rsidRDefault="00F86561" w:rsidP="00F86561">
      <w:pPr>
        <w:rPr>
          <w:color w:val="000000"/>
        </w:rPr>
      </w:pPr>
    </w:p>
    <w:p w14:paraId="1D5DD03F" w14:textId="77777777" w:rsidR="00A56A7B" w:rsidRPr="00A56A7B" w:rsidRDefault="00056ABF" w:rsidP="00A56A7B">
      <w:pPr>
        <w:pStyle w:val="1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Reference</w:t>
      </w:r>
    </w:p>
    <w:p w14:paraId="57F3752F" w14:textId="3F55186E" w:rsidR="00B75B74" w:rsidRDefault="00F86561" w:rsidP="00B75B74">
      <w:pPr>
        <w:pStyle w:val="References"/>
        <w:numPr>
          <w:ilvl w:val="0"/>
          <w:numId w:val="0"/>
        </w:numPr>
        <w:snapToGrid w:val="0"/>
        <w:spacing w:after="0"/>
        <w:ind w:rightChars="100" w:right="200"/>
        <w:rPr>
          <w:rFonts w:ascii="Times New Roman" w:eastAsia="맑은 고딕" w:hAnsi="Times New Roman" w:cs="Times New Roman"/>
          <w:szCs w:val="22"/>
        </w:rPr>
      </w:pPr>
      <w:r>
        <w:rPr>
          <w:rFonts w:ascii="Times New Roman" w:eastAsia="맑은 고딕" w:hAnsi="Times New Roman" w:cs="Times New Roman"/>
          <w:szCs w:val="22"/>
        </w:rPr>
        <w:t>[1</w:t>
      </w:r>
      <w:r w:rsidR="00C77D53" w:rsidRPr="00B75B74">
        <w:rPr>
          <w:rFonts w:ascii="Times New Roman" w:eastAsia="맑은 고딕" w:hAnsi="Times New Roman" w:cs="Times New Roman"/>
          <w:szCs w:val="22"/>
        </w:rPr>
        <w:t>] 3GPP TS 38.213 (v16.1.0): "NR; Physical layer procedures for control"</w:t>
      </w:r>
    </w:p>
    <w:p w14:paraId="503935C4" w14:textId="77777777" w:rsidR="00730AE6" w:rsidRPr="00730AE6" w:rsidRDefault="00730AE6" w:rsidP="00AD37DC">
      <w:pPr>
        <w:rPr>
          <w:color w:val="000000"/>
          <w:lang w:val="en-GB"/>
        </w:rPr>
      </w:pPr>
    </w:p>
    <w:sectPr w:rsidR="00730AE6" w:rsidRPr="00730AE6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EC73FB" w14:textId="77777777" w:rsidR="009C0B1F" w:rsidRDefault="009C0B1F" w:rsidP="00CB15B0">
      <w:r>
        <w:separator/>
      </w:r>
    </w:p>
  </w:endnote>
  <w:endnote w:type="continuationSeparator" w:id="0">
    <w:p w14:paraId="50E115B5" w14:textId="77777777" w:rsidR="009C0B1F" w:rsidRDefault="009C0B1F" w:rsidP="00CB1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AA4D42" w14:textId="77777777" w:rsidR="009C0B1F" w:rsidRDefault="009C0B1F" w:rsidP="00CB15B0">
      <w:r>
        <w:separator/>
      </w:r>
    </w:p>
  </w:footnote>
  <w:footnote w:type="continuationSeparator" w:id="0">
    <w:p w14:paraId="2073BCF2" w14:textId="77777777" w:rsidR="009C0B1F" w:rsidRDefault="009C0B1F" w:rsidP="00CB15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F67966"/>
    <w:multiLevelType w:val="hybridMultilevel"/>
    <w:tmpl w:val="F80A3F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34B5A"/>
    <w:multiLevelType w:val="hybridMultilevel"/>
    <w:tmpl w:val="DD941C42"/>
    <w:lvl w:ilvl="0" w:tplc="0409000B">
      <w:start w:val="1"/>
      <w:numFmt w:val="bullet"/>
      <w:lvlText w:val=""/>
      <w:lvlJc w:val="left"/>
      <w:pPr>
        <w:ind w:left="1135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53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3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3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3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3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35" w:hanging="400"/>
      </w:pPr>
      <w:rPr>
        <w:rFonts w:ascii="Wingdings" w:hAnsi="Wingdings" w:hint="default"/>
      </w:rPr>
    </w:lvl>
  </w:abstractNum>
  <w:abstractNum w:abstractNumId="3" w15:restartNumberingAfterBreak="0">
    <w:nsid w:val="156C0A0B"/>
    <w:multiLevelType w:val="hybridMultilevel"/>
    <w:tmpl w:val="0B1CA6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D5979"/>
    <w:multiLevelType w:val="hybridMultilevel"/>
    <w:tmpl w:val="8E9093A2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210612A2"/>
    <w:multiLevelType w:val="hybridMultilevel"/>
    <w:tmpl w:val="2102CD7E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19D4622"/>
    <w:multiLevelType w:val="hybridMultilevel"/>
    <w:tmpl w:val="5AFE4A3A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2A97330"/>
    <w:multiLevelType w:val="hybridMultilevel"/>
    <w:tmpl w:val="2FD4689C"/>
    <w:lvl w:ilvl="0" w:tplc="02FCF30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4CE3BC1"/>
    <w:multiLevelType w:val="hybridMultilevel"/>
    <w:tmpl w:val="1848F534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AA109E96">
      <w:start w:val="1"/>
      <w:numFmt w:val="bullet"/>
      <w:lvlText w:val="•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34D5045A"/>
    <w:multiLevelType w:val="singleLevel"/>
    <w:tmpl w:val="B3FC4AEC"/>
    <w:lvl w:ilvl="0">
      <w:start w:val="1"/>
      <w:numFmt w:val="bullet"/>
      <w:pStyle w:val="a1"/>
      <w:lvlText w:val=""/>
      <w:lvlJc w:val="left"/>
      <w:pPr>
        <w:tabs>
          <w:tab w:val="num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 w15:restartNumberingAfterBreak="0">
    <w:nsid w:val="367D1FBF"/>
    <w:multiLevelType w:val="multilevel"/>
    <w:tmpl w:val="367D1FBF"/>
    <w:lvl w:ilvl="0">
      <w:start w:val="1"/>
      <w:numFmt w:val="decimal"/>
      <w:lvlText w:val="[%1]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75E45E3"/>
    <w:multiLevelType w:val="hybridMultilevel"/>
    <w:tmpl w:val="88F457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4" w15:restartNumberingAfterBreak="0">
    <w:nsid w:val="3AA46647"/>
    <w:multiLevelType w:val="hybridMultilevel"/>
    <w:tmpl w:val="279ABC2A"/>
    <w:lvl w:ilvl="0" w:tplc="379472E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3F42CB4"/>
    <w:multiLevelType w:val="hybridMultilevel"/>
    <w:tmpl w:val="792609AC"/>
    <w:lvl w:ilvl="0" w:tplc="04090001">
      <w:start w:val="1"/>
      <w:numFmt w:val="bullet"/>
      <w:lvlText w:val=""/>
      <w:lvlJc w:val="left"/>
      <w:pPr>
        <w:ind w:left="644" w:hanging="360"/>
      </w:pPr>
      <w:rPr>
        <w:rFonts w:ascii="Wingdings" w:hAnsi="Wingdings"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477C2EE5"/>
    <w:multiLevelType w:val="hybridMultilevel"/>
    <w:tmpl w:val="66869DC2"/>
    <w:lvl w:ilvl="0" w:tplc="02FCF30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 w15:restartNumberingAfterBreak="0">
    <w:nsid w:val="4BEF62F9"/>
    <w:multiLevelType w:val="multilevel"/>
    <w:tmpl w:val="582C11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264ED5"/>
    <w:multiLevelType w:val="hybridMultilevel"/>
    <w:tmpl w:val="6F126578"/>
    <w:lvl w:ilvl="0" w:tplc="E4646A06">
      <w:start w:val="1"/>
      <w:numFmt w:val="bullet"/>
      <w:lvlText w:val="•"/>
      <w:lvlJc w:val="left"/>
      <w:pPr>
        <w:ind w:left="1200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 w15:restartNumberingAfterBreak="0">
    <w:nsid w:val="52F67C33"/>
    <w:multiLevelType w:val="hybridMultilevel"/>
    <w:tmpl w:val="FBEA0660"/>
    <w:lvl w:ilvl="0" w:tplc="AF084124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14435"/>
    <w:multiLevelType w:val="hybridMultilevel"/>
    <w:tmpl w:val="B6EA9D9A"/>
    <w:lvl w:ilvl="0" w:tplc="4104A65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E12EFC"/>
    <w:multiLevelType w:val="hybridMultilevel"/>
    <w:tmpl w:val="6F5A6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2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06BD"/>
    <w:multiLevelType w:val="hybridMultilevel"/>
    <w:tmpl w:val="434C1076"/>
    <w:lvl w:ilvl="0" w:tplc="4104A65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D2FE7"/>
    <w:multiLevelType w:val="multilevel"/>
    <w:tmpl w:val="F6907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703157D4"/>
    <w:multiLevelType w:val="multilevel"/>
    <w:tmpl w:val="D076F778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sz w:val="28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6" w15:restartNumberingAfterBreak="0">
    <w:nsid w:val="70E70B81"/>
    <w:multiLevelType w:val="hybridMultilevel"/>
    <w:tmpl w:val="BC26A9A8"/>
    <w:lvl w:ilvl="0" w:tplc="AA109E96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AA109E96">
      <w:start w:val="1"/>
      <w:numFmt w:val="bullet"/>
      <w:lvlText w:val="•"/>
      <w:lvlJc w:val="left"/>
      <w:pPr>
        <w:ind w:left="1260" w:hanging="42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648050C"/>
    <w:multiLevelType w:val="hybridMultilevel"/>
    <w:tmpl w:val="972AB0B4"/>
    <w:lvl w:ilvl="0" w:tplc="02FCF306">
      <w:start w:val="1"/>
      <w:numFmt w:val="bullet"/>
      <w:lvlText w:val="•"/>
      <w:lvlJc w:val="left"/>
      <w:pPr>
        <w:ind w:left="4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8" w15:restartNumberingAfterBreak="0">
    <w:nsid w:val="76E73E45"/>
    <w:multiLevelType w:val="hybridMultilevel"/>
    <w:tmpl w:val="E6060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82192C"/>
    <w:multiLevelType w:val="hybridMultilevel"/>
    <w:tmpl w:val="E4D2D9A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AFD1351"/>
    <w:multiLevelType w:val="hybridMultilevel"/>
    <w:tmpl w:val="31B8E0B4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7D185CCB"/>
    <w:multiLevelType w:val="hybridMultilevel"/>
    <w:tmpl w:val="414E9F2A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7E9E3E83"/>
    <w:multiLevelType w:val="hybridMultilevel"/>
    <w:tmpl w:val="4CA0EB8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</w:num>
  <w:num w:numId="3">
    <w:abstractNumId w:val="0"/>
  </w:num>
  <w:num w:numId="4">
    <w:abstractNumId w:val="13"/>
  </w:num>
  <w:num w:numId="5">
    <w:abstractNumId w:val="9"/>
  </w:num>
  <w:num w:numId="6">
    <w:abstractNumId w:val="14"/>
  </w:num>
  <w:num w:numId="7">
    <w:abstractNumId w:val="12"/>
  </w:num>
  <w:num w:numId="8">
    <w:abstractNumId w:val="10"/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9"/>
  </w:num>
  <w:num w:numId="11">
    <w:abstractNumId w:val="2"/>
  </w:num>
  <w:num w:numId="12">
    <w:abstractNumId w:val="30"/>
  </w:num>
  <w:num w:numId="13">
    <w:abstractNumId w:val="20"/>
  </w:num>
  <w:num w:numId="14">
    <w:abstractNumId w:val="3"/>
  </w:num>
  <w:num w:numId="15">
    <w:abstractNumId w:val="15"/>
  </w:num>
  <w:num w:numId="16">
    <w:abstractNumId w:val="23"/>
  </w:num>
  <w:num w:numId="17">
    <w:abstractNumId w:val="18"/>
  </w:num>
  <w:num w:numId="18">
    <w:abstractNumId w:val="17"/>
  </w:num>
  <w:num w:numId="19">
    <w:abstractNumId w:val="24"/>
  </w:num>
  <w:num w:numId="20">
    <w:abstractNumId w:val="28"/>
  </w:num>
  <w:num w:numId="21">
    <w:abstractNumId w:val="31"/>
  </w:num>
  <w:num w:numId="22">
    <w:abstractNumId w:val="13"/>
  </w:num>
  <w:num w:numId="23">
    <w:abstractNumId w:val="29"/>
  </w:num>
  <w:num w:numId="24">
    <w:abstractNumId w:val="25"/>
  </w:num>
  <w:num w:numId="25">
    <w:abstractNumId w:val="22"/>
  </w:num>
  <w:num w:numId="26">
    <w:abstractNumId w:val="25"/>
  </w:num>
  <w:num w:numId="27">
    <w:abstractNumId w:val="1"/>
  </w:num>
  <w:num w:numId="28">
    <w:abstractNumId w:val="21"/>
  </w:num>
  <w:num w:numId="29">
    <w:abstractNumId w:val="8"/>
  </w:num>
  <w:num w:numId="30">
    <w:abstractNumId w:val="32"/>
  </w:num>
  <w:num w:numId="31">
    <w:abstractNumId w:val="4"/>
  </w:num>
  <w:num w:numId="32">
    <w:abstractNumId w:val="13"/>
  </w:num>
  <w:num w:numId="33">
    <w:abstractNumId w:val="26"/>
  </w:num>
  <w:num w:numId="34">
    <w:abstractNumId w:val="6"/>
  </w:num>
  <w:num w:numId="35">
    <w:abstractNumId w:val="7"/>
  </w:num>
  <w:num w:numId="36">
    <w:abstractNumId w:val="5"/>
  </w:num>
  <w:num w:numId="37">
    <w:abstractNumId w:val="16"/>
  </w:num>
  <w:num w:numId="38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DB5"/>
    <w:rsid w:val="00002E3E"/>
    <w:rsid w:val="000036AA"/>
    <w:rsid w:val="00003903"/>
    <w:rsid w:val="00004C02"/>
    <w:rsid w:val="00005297"/>
    <w:rsid w:val="000058C7"/>
    <w:rsid w:val="00005AAB"/>
    <w:rsid w:val="00005AAF"/>
    <w:rsid w:val="00005F57"/>
    <w:rsid w:val="00006478"/>
    <w:rsid w:val="00006605"/>
    <w:rsid w:val="00006C47"/>
    <w:rsid w:val="00006F56"/>
    <w:rsid w:val="0001019D"/>
    <w:rsid w:val="000107E5"/>
    <w:rsid w:val="00010D4B"/>
    <w:rsid w:val="000120AD"/>
    <w:rsid w:val="000123A0"/>
    <w:rsid w:val="000123F7"/>
    <w:rsid w:val="000126E0"/>
    <w:rsid w:val="000128F3"/>
    <w:rsid w:val="00012D0C"/>
    <w:rsid w:val="00013785"/>
    <w:rsid w:val="0001378E"/>
    <w:rsid w:val="00013820"/>
    <w:rsid w:val="00014EC5"/>
    <w:rsid w:val="00015121"/>
    <w:rsid w:val="0001527C"/>
    <w:rsid w:val="00015769"/>
    <w:rsid w:val="000157F6"/>
    <w:rsid w:val="0001588B"/>
    <w:rsid w:val="00015CB5"/>
    <w:rsid w:val="00016B06"/>
    <w:rsid w:val="00017861"/>
    <w:rsid w:val="00017B22"/>
    <w:rsid w:val="00017B23"/>
    <w:rsid w:val="0002098D"/>
    <w:rsid w:val="00021C1F"/>
    <w:rsid w:val="00021CF8"/>
    <w:rsid w:val="0002220F"/>
    <w:rsid w:val="000227D0"/>
    <w:rsid w:val="000229B3"/>
    <w:rsid w:val="00022FA3"/>
    <w:rsid w:val="000234FA"/>
    <w:rsid w:val="0002399C"/>
    <w:rsid w:val="000240AE"/>
    <w:rsid w:val="00024397"/>
    <w:rsid w:val="0002483D"/>
    <w:rsid w:val="00025053"/>
    <w:rsid w:val="00025352"/>
    <w:rsid w:val="00026B33"/>
    <w:rsid w:val="00026B5A"/>
    <w:rsid w:val="000278C9"/>
    <w:rsid w:val="00027AAA"/>
    <w:rsid w:val="00027AEA"/>
    <w:rsid w:val="00030343"/>
    <w:rsid w:val="00031028"/>
    <w:rsid w:val="00031139"/>
    <w:rsid w:val="00031838"/>
    <w:rsid w:val="00031B83"/>
    <w:rsid w:val="00033221"/>
    <w:rsid w:val="000336BC"/>
    <w:rsid w:val="00033C66"/>
    <w:rsid w:val="00033CEA"/>
    <w:rsid w:val="00034227"/>
    <w:rsid w:val="00034A2A"/>
    <w:rsid w:val="000356A2"/>
    <w:rsid w:val="0003589D"/>
    <w:rsid w:val="00035E92"/>
    <w:rsid w:val="00035EB8"/>
    <w:rsid w:val="00036430"/>
    <w:rsid w:val="0003644C"/>
    <w:rsid w:val="00036DA6"/>
    <w:rsid w:val="00037B7A"/>
    <w:rsid w:val="00037E9F"/>
    <w:rsid w:val="0004007A"/>
    <w:rsid w:val="00040242"/>
    <w:rsid w:val="000407C2"/>
    <w:rsid w:val="00040CDB"/>
    <w:rsid w:val="000416C6"/>
    <w:rsid w:val="000418D2"/>
    <w:rsid w:val="00041EDF"/>
    <w:rsid w:val="00042975"/>
    <w:rsid w:val="00042B86"/>
    <w:rsid w:val="00043206"/>
    <w:rsid w:val="000432C4"/>
    <w:rsid w:val="00044B29"/>
    <w:rsid w:val="00044F89"/>
    <w:rsid w:val="00045BF6"/>
    <w:rsid w:val="00046117"/>
    <w:rsid w:val="00046A2B"/>
    <w:rsid w:val="00046D64"/>
    <w:rsid w:val="00046DEE"/>
    <w:rsid w:val="0004706D"/>
    <w:rsid w:val="00047263"/>
    <w:rsid w:val="000472B8"/>
    <w:rsid w:val="00050098"/>
    <w:rsid w:val="00050CC8"/>
    <w:rsid w:val="00051403"/>
    <w:rsid w:val="00051990"/>
    <w:rsid w:val="000522F5"/>
    <w:rsid w:val="000527BE"/>
    <w:rsid w:val="00052864"/>
    <w:rsid w:val="00052D37"/>
    <w:rsid w:val="00053633"/>
    <w:rsid w:val="000537D9"/>
    <w:rsid w:val="00055BAB"/>
    <w:rsid w:val="00055C7F"/>
    <w:rsid w:val="00056224"/>
    <w:rsid w:val="00056859"/>
    <w:rsid w:val="00056874"/>
    <w:rsid w:val="00056ABF"/>
    <w:rsid w:val="000570BD"/>
    <w:rsid w:val="00057D12"/>
    <w:rsid w:val="000602BA"/>
    <w:rsid w:val="00060510"/>
    <w:rsid w:val="00060F15"/>
    <w:rsid w:val="000610AD"/>
    <w:rsid w:val="00061401"/>
    <w:rsid w:val="00061934"/>
    <w:rsid w:val="00062810"/>
    <w:rsid w:val="00062961"/>
    <w:rsid w:val="00062B06"/>
    <w:rsid w:val="00063188"/>
    <w:rsid w:val="00063526"/>
    <w:rsid w:val="00063A2D"/>
    <w:rsid w:val="00065512"/>
    <w:rsid w:val="000655D1"/>
    <w:rsid w:val="000655DF"/>
    <w:rsid w:val="0006566A"/>
    <w:rsid w:val="000659C8"/>
    <w:rsid w:val="00066CF2"/>
    <w:rsid w:val="00066FC6"/>
    <w:rsid w:val="0006714C"/>
    <w:rsid w:val="000674DE"/>
    <w:rsid w:val="0006792A"/>
    <w:rsid w:val="000700D6"/>
    <w:rsid w:val="00070193"/>
    <w:rsid w:val="000715CF"/>
    <w:rsid w:val="0007170A"/>
    <w:rsid w:val="0007176F"/>
    <w:rsid w:val="00071A2A"/>
    <w:rsid w:val="00071A66"/>
    <w:rsid w:val="00071FD2"/>
    <w:rsid w:val="0007229C"/>
    <w:rsid w:val="00072E89"/>
    <w:rsid w:val="000733E0"/>
    <w:rsid w:val="0007383F"/>
    <w:rsid w:val="00073A64"/>
    <w:rsid w:val="00073BD6"/>
    <w:rsid w:val="0007455E"/>
    <w:rsid w:val="0007463D"/>
    <w:rsid w:val="00074B3A"/>
    <w:rsid w:val="000754C8"/>
    <w:rsid w:val="0007585A"/>
    <w:rsid w:val="00075CB2"/>
    <w:rsid w:val="000767EC"/>
    <w:rsid w:val="00076B16"/>
    <w:rsid w:val="00076BBA"/>
    <w:rsid w:val="00077107"/>
    <w:rsid w:val="00077F49"/>
    <w:rsid w:val="00080164"/>
    <w:rsid w:val="00080F16"/>
    <w:rsid w:val="00082161"/>
    <w:rsid w:val="00082714"/>
    <w:rsid w:val="00082CE0"/>
    <w:rsid w:val="00082CE7"/>
    <w:rsid w:val="000832C6"/>
    <w:rsid w:val="000832D4"/>
    <w:rsid w:val="00083F3B"/>
    <w:rsid w:val="0008435C"/>
    <w:rsid w:val="00085DC3"/>
    <w:rsid w:val="0008604F"/>
    <w:rsid w:val="000860D8"/>
    <w:rsid w:val="00086AC2"/>
    <w:rsid w:val="000871B0"/>
    <w:rsid w:val="0008798A"/>
    <w:rsid w:val="00090764"/>
    <w:rsid w:val="00090FCD"/>
    <w:rsid w:val="00091077"/>
    <w:rsid w:val="0009180F"/>
    <w:rsid w:val="00091B09"/>
    <w:rsid w:val="000923CD"/>
    <w:rsid w:val="000929FB"/>
    <w:rsid w:val="00092CC3"/>
    <w:rsid w:val="00093753"/>
    <w:rsid w:val="00093767"/>
    <w:rsid w:val="00094838"/>
    <w:rsid w:val="00094FAD"/>
    <w:rsid w:val="00095000"/>
    <w:rsid w:val="0009526A"/>
    <w:rsid w:val="00095BF5"/>
    <w:rsid w:val="000962F7"/>
    <w:rsid w:val="000963B7"/>
    <w:rsid w:val="0009671F"/>
    <w:rsid w:val="000967B3"/>
    <w:rsid w:val="00096832"/>
    <w:rsid w:val="00096B9F"/>
    <w:rsid w:val="000976A2"/>
    <w:rsid w:val="000A01E7"/>
    <w:rsid w:val="000A0AD1"/>
    <w:rsid w:val="000A0AD7"/>
    <w:rsid w:val="000A0EEB"/>
    <w:rsid w:val="000A335C"/>
    <w:rsid w:val="000A39C9"/>
    <w:rsid w:val="000A3CB8"/>
    <w:rsid w:val="000A4550"/>
    <w:rsid w:val="000A5CF1"/>
    <w:rsid w:val="000A6022"/>
    <w:rsid w:val="000A664A"/>
    <w:rsid w:val="000A682E"/>
    <w:rsid w:val="000A7A4A"/>
    <w:rsid w:val="000B03AC"/>
    <w:rsid w:val="000B0804"/>
    <w:rsid w:val="000B0E82"/>
    <w:rsid w:val="000B1172"/>
    <w:rsid w:val="000B1382"/>
    <w:rsid w:val="000B13D9"/>
    <w:rsid w:val="000B2A7E"/>
    <w:rsid w:val="000B321E"/>
    <w:rsid w:val="000B33E8"/>
    <w:rsid w:val="000B3608"/>
    <w:rsid w:val="000B3765"/>
    <w:rsid w:val="000B3E82"/>
    <w:rsid w:val="000B3EF0"/>
    <w:rsid w:val="000B44B5"/>
    <w:rsid w:val="000B44D1"/>
    <w:rsid w:val="000B480B"/>
    <w:rsid w:val="000B4878"/>
    <w:rsid w:val="000B4E3A"/>
    <w:rsid w:val="000B4EE4"/>
    <w:rsid w:val="000B519A"/>
    <w:rsid w:val="000B5301"/>
    <w:rsid w:val="000B53C8"/>
    <w:rsid w:val="000B5906"/>
    <w:rsid w:val="000B5AF4"/>
    <w:rsid w:val="000B5E79"/>
    <w:rsid w:val="000B6E1D"/>
    <w:rsid w:val="000B6F88"/>
    <w:rsid w:val="000B6F8F"/>
    <w:rsid w:val="000B6FC5"/>
    <w:rsid w:val="000B749B"/>
    <w:rsid w:val="000B7836"/>
    <w:rsid w:val="000B78ED"/>
    <w:rsid w:val="000B7E4F"/>
    <w:rsid w:val="000B7F08"/>
    <w:rsid w:val="000C0538"/>
    <w:rsid w:val="000C06CA"/>
    <w:rsid w:val="000C0750"/>
    <w:rsid w:val="000C0800"/>
    <w:rsid w:val="000C1360"/>
    <w:rsid w:val="000C14F2"/>
    <w:rsid w:val="000C152F"/>
    <w:rsid w:val="000C1F61"/>
    <w:rsid w:val="000C1F79"/>
    <w:rsid w:val="000C2482"/>
    <w:rsid w:val="000C29D9"/>
    <w:rsid w:val="000C302B"/>
    <w:rsid w:val="000C336C"/>
    <w:rsid w:val="000C34AF"/>
    <w:rsid w:val="000C3C93"/>
    <w:rsid w:val="000C3E25"/>
    <w:rsid w:val="000C5033"/>
    <w:rsid w:val="000C5350"/>
    <w:rsid w:val="000C5838"/>
    <w:rsid w:val="000C61B4"/>
    <w:rsid w:val="000C7149"/>
    <w:rsid w:val="000C7385"/>
    <w:rsid w:val="000C7438"/>
    <w:rsid w:val="000C76DB"/>
    <w:rsid w:val="000C7AE1"/>
    <w:rsid w:val="000C7EAD"/>
    <w:rsid w:val="000D0849"/>
    <w:rsid w:val="000D085E"/>
    <w:rsid w:val="000D0AC7"/>
    <w:rsid w:val="000D0BBC"/>
    <w:rsid w:val="000D105C"/>
    <w:rsid w:val="000D156E"/>
    <w:rsid w:val="000D17BA"/>
    <w:rsid w:val="000D1989"/>
    <w:rsid w:val="000D1993"/>
    <w:rsid w:val="000D1AE2"/>
    <w:rsid w:val="000D2DDF"/>
    <w:rsid w:val="000D2E12"/>
    <w:rsid w:val="000D2E24"/>
    <w:rsid w:val="000D41C4"/>
    <w:rsid w:val="000D439E"/>
    <w:rsid w:val="000D5E1B"/>
    <w:rsid w:val="000D622F"/>
    <w:rsid w:val="000D6C08"/>
    <w:rsid w:val="000D7436"/>
    <w:rsid w:val="000D7D43"/>
    <w:rsid w:val="000D7F5F"/>
    <w:rsid w:val="000E0228"/>
    <w:rsid w:val="000E02EB"/>
    <w:rsid w:val="000E04E8"/>
    <w:rsid w:val="000E052D"/>
    <w:rsid w:val="000E087D"/>
    <w:rsid w:val="000E0C80"/>
    <w:rsid w:val="000E173E"/>
    <w:rsid w:val="000E1DB4"/>
    <w:rsid w:val="000E32B1"/>
    <w:rsid w:val="000E336C"/>
    <w:rsid w:val="000E3542"/>
    <w:rsid w:val="000E3694"/>
    <w:rsid w:val="000E3842"/>
    <w:rsid w:val="000E3859"/>
    <w:rsid w:val="000E3A5D"/>
    <w:rsid w:val="000E3CEF"/>
    <w:rsid w:val="000E3FF5"/>
    <w:rsid w:val="000E413B"/>
    <w:rsid w:val="000E4844"/>
    <w:rsid w:val="000E48B2"/>
    <w:rsid w:val="000E5195"/>
    <w:rsid w:val="000E5B2A"/>
    <w:rsid w:val="000E624E"/>
    <w:rsid w:val="000E6698"/>
    <w:rsid w:val="000E6795"/>
    <w:rsid w:val="000E6960"/>
    <w:rsid w:val="000E75E4"/>
    <w:rsid w:val="000E7800"/>
    <w:rsid w:val="000E7C8D"/>
    <w:rsid w:val="000E7D80"/>
    <w:rsid w:val="000F01FC"/>
    <w:rsid w:val="000F0BF5"/>
    <w:rsid w:val="000F1FDE"/>
    <w:rsid w:val="000F2199"/>
    <w:rsid w:val="000F3707"/>
    <w:rsid w:val="000F386C"/>
    <w:rsid w:val="000F421A"/>
    <w:rsid w:val="000F4EC1"/>
    <w:rsid w:val="000F5303"/>
    <w:rsid w:val="000F58D3"/>
    <w:rsid w:val="000F6275"/>
    <w:rsid w:val="000F6A4D"/>
    <w:rsid w:val="000F7073"/>
    <w:rsid w:val="000F7099"/>
    <w:rsid w:val="000F79D9"/>
    <w:rsid w:val="000F79FD"/>
    <w:rsid w:val="000F7F52"/>
    <w:rsid w:val="0010058E"/>
    <w:rsid w:val="00100CB2"/>
    <w:rsid w:val="001012A4"/>
    <w:rsid w:val="00101A05"/>
    <w:rsid w:val="00101C00"/>
    <w:rsid w:val="001020E8"/>
    <w:rsid w:val="00102EE3"/>
    <w:rsid w:val="0010307C"/>
    <w:rsid w:val="00103C26"/>
    <w:rsid w:val="00103E67"/>
    <w:rsid w:val="001053E1"/>
    <w:rsid w:val="00105A6E"/>
    <w:rsid w:val="00105C69"/>
    <w:rsid w:val="00105E44"/>
    <w:rsid w:val="00105F63"/>
    <w:rsid w:val="001062FE"/>
    <w:rsid w:val="00106918"/>
    <w:rsid w:val="00110144"/>
    <w:rsid w:val="00110D35"/>
    <w:rsid w:val="001116AB"/>
    <w:rsid w:val="00111725"/>
    <w:rsid w:val="00112177"/>
    <w:rsid w:val="00112306"/>
    <w:rsid w:val="00112938"/>
    <w:rsid w:val="00112B9F"/>
    <w:rsid w:val="001135C5"/>
    <w:rsid w:val="00113A33"/>
    <w:rsid w:val="00113E5D"/>
    <w:rsid w:val="00114267"/>
    <w:rsid w:val="001142B3"/>
    <w:rsid w:val="00114755"/>
    <w:rsid w:val="001148A8"/>
    <w:rsid w:val="00114C93"/>
    <w:rsid w:val="001151C8"/>
    <w:rsid w:val="001152C9"/>
    <w:rsid w:val="00115D1F"/>
    <w:rsid w:val="00115D3A"/>
    <w:rsid w:val="0011624F"/>
    <w:rsid w:val="00117122"/>
    <w:rsid w:val="00117D0A"/>
    <w:rsid w:val="00117F02"/>
    <w:rsid w:val="00117F38"/>
    <w:rsid w:val="001201DD"/>
    <w:rsid w:val="00120396"/>
    <w:rsid w:val="0012055D"/>
    <w:rsid w:val="00120C01"/>
    <w:rsid w:val="00121059"/>
    <w:rsid w:val="00121564"/>
    <w:rsid w:val="00121953"/>
    <w:rsid w:val="00121B48"/>
    <w:rsid w:val="001229A7"/>
    <w:rsid w:val="00122B0A"/>
    <w:rsid w:val="00122CFB"/>
    <w:rsid w:val="00122D56"/>
    <w:rsid w:val="00122E78"/>
    <w:rsid w:val="00123C22"/>
    <w:rsid w:val="001251A9"/>
    <w:rsid w:val="001251D1"/>
    <w:rsid w:val="00125FB5"/>
    <w:rsid w:val="001264AA"/>
    <w:rsid w:val="001270B7"/>
    <w:rsid w:val="001276E7"/>
    <w:rsid w:val="00127830"/>
    <w:rsid w:val="00127AB5"/>
    <w:rsid w:val="001301F8"/>
    <w:rsid w:val="00130274"/>
    <w:rsid w:val="00130549"/>
    <w:rsid w:val="00130BE4"/>
    <w:rsid w:val="00130F73"/>
    <w:rsid w:val="001319BC"/>
    <w:rsid w:val="00132EAB"/>
    <w:rsid w:val="00133026"/>
    <w:rsid w:val="001338F2"/>
    <w:rsid w:val="00133BFE"/>
    <w:rsid w:val="00133D6C"/>
    <w:rsid w:val="00134048"/>
    <w:rsid w:val="001340BE"/>
    <w:rsid w:val="001342D9"/>
    <w:rsid w:val="00134B72"/>
    <w:rsid w:val="00135433"/>
    <w:rsid w:val="001354B1"/>
    <w:rsid w:val="00135C0B"/>
    <w:rsid w:val="00135EDA"/>
    <w:rsid w:val="00136712"/>
    <w:rsid w:val="001367E6"/>
    <w:rsid w:val="001371ED"/>
    <w:rsid w:val="001373D0"/>
    <w:rsid w:val="00137995"/>
    <w:rsid w:val="00137A93"/>
    <w:rsid w:val="00137BE4"/>
    <w:rsid w:val="00140EAE"/>
    <w:rsid w:val="00141A71"/>
    <w:rsid w:val="00141ABF"/>
    <w:rsid w:val="001423F8"/>
    <w:rsid w:val="001425E4"/>
    <w:rsid w:val="001427B3"/>
    <w:rsid w:val="001427D2"/>
    <w:rsid w:val="00142AA0"/>
    <w:rsid w:val="001431C7"/>
    <w:rsid w:val="00143716"/>
    <w:rsid w:val="00143FEA"/>
    <w:rsid w:val="00145805"/>
    <w:rsid w:val="00145B25"/>
    <w:rsid w:val="00145C6B"/>
    <w:rsid w:val="00145D58"/>
    <w:rsid w:val="00145F28"/>
    <w:rsid w:val="001461E7"/>
    <w:rsid w:val="001462A8"/>
    <w:rsid w:val="00146322"/>
    <w:rsid w:val="00146506"/>
    <w:rsid w:val="001467F7"/>
    <w:rsid w:val="00146BB8"/>
    <w:rsid w:val="00150005"/>
    <w:rsid w:val="00150655"/>
    <w:rsid w:val="00150C15"/>
    <w:rsid w:val="00150D83"/>
    <w:rsid w:val="00151038"/>
    <w:rsid w:val="00151401"/>
    <w:rsid w:val="00151E2E"/>
    <w:rsid w:val="00152C02"/>
    <w:rsid w:val="001530C6"/>
    <w:rsid w:val="00153A53"/>
    <w:rsid w:val="001543A8"/>
    <w:rsid w:val="0015457C"/>
    <w:rsid w:val="00155347"/>
    <w:rsid w:val="001555F2"/>
    <w:rsid w:val="0015584D"/>
    <w:rsid w:val="0015588F"/>
    <w:rsid w:val="00155C05"/>
    <w:rsid w:val="00155F97"/>
    <w:rsid w:val="00156799"/>
    <w:rsid w:val="0015757C"/>
    <w:rsid w:val="001578BB"/>
    <w:rsid w:val="00157CBB"/>
    <w:rsid w:val="001602F5"/>
    <w:rsid w:val="001609FA"/>
    <w:rsid w:val="00160AD9"/>
    <w:rsid w:val="00160D28"/>
    <w:rsid w:val="00161A3D"/>
    <w:rsid w:val="00161EEA"/>
    <w:rsid w:val="00161FDA"/>
    <w:rsid w:val="00162D48"/>
    <w:rsid w:val="0016308E"/>
    <w:rsid w:val="00163C8F"/>
    <w:rsid w:val="00163CA5"/>
    <w:rsid w:val="00163CCF"/>
    <w:rsid w:val="00163F86"/>
    <w:rsid w:val="00163FBD"/>
    <w:rsid w:val="0016410F"/>
    <w:rsid w:val="00164A9C"/>
    <w:rsid w:val="001650FE"/>
    <w:rsid w:val="0016558F"/>
    <w:rsid w:val="00165FD5"/>
    <w:rsid w:val="00166391"/>
    <w:rsid w:val="001668F3"/>
    <w:rsid w:val="001669FB"/>
    <w:rsid w:val="00167055"/>
    <w:rsid w:val="001671D3"/>
    <w:rsid w:val="001679AB"/>
    <w:rsid w:val="0017085C"/>
    <w:rsid w:val="001712D9"/>
    <w:rsid w:val="001717C0"/>
    <w:rsid w:val="001718D4"/>
    <w:rsid w:val="00172AF5"/>
    <w:rsid w:val="00172E4C"/>
    <w:rsid w:val="00173738"/>
    <w:rsid w:val="00173A9A"/>
    <w:rsid w:val="00173E61"/>
    <w:rsid w:val="001744E1"/>
    <w:rsid w:val="0017454F"/>
    <w:rsid w:val="00174BBF"/>
    <w:rsid w:val="00174CC1"/>
    <w:rsid w:val="00175069"/>
    <w:rsid w:val="00175A38"/>
    <w:rsid w:val="00176690"/>
    <w:rsid w:val="00180186"/>
    <w:rsid w:val="00180816"/>
    <w:rsid w:val="001812B9"/>
    <w:rsid w:val="001815D8"/>
    <w:rsid w:val="00181A6D"/>
    <w:rsid w:val="00181D3C"/>
    <w:rsid w:val="00182069"/>
    <w:rsid w:val="001822D4"/>
    <w:rsid w:val="0018236C"/>
    <w:rsid w:val="00182971"/>
    <w:rsid w:val="00182AA0"/>
    <w:rsid w:val="00182D59"/>
    <w:rsid w:val="00183347"/>
    <w:rsid w:val="00183EA0"/>
    <w:rsid w:val="001840DB"/>
    <w:rsid w:val="00184A09"/>
    <w:rsid w:val="00184E68"/>
    <w:rsid w:val="00184FB6"/>
    <w:rsid w:val="001852B9"/>
    <w:rsid w:val="00185CE9"/>
    <w:rsid w:val="0018614F"/>
    <w:rsid w:val="00186216"/>
    <w:rsid w:val="0018661C"/>
    <w:rsid w:val="00187460"/>
    <w:rsid w:val="0018792B"/>
    <w:rsid w:val="00190AF5"/>
    <w:rsid w:val="00190E3A"/>
    <w:rsid w:val="001913B0"/>
    <w:rsid w:val="0019140C"/>
    <w:rsid w:val="0019167F"/>
    <w:rsid w:val="0019207E"/>
    <w:rsid w:val="00192463"/>
    <w:rsid w:val="00192DA8"/>
    <w:rsid w:val="001931C6"/>
    <w:rsid w:val="001935A9"/>
    <w:rsid w:val="00193AFE"/>
    <w:rsid w:val="00193E15"/>
    <w:rsid w:val="00193F9C"/>
    <w:rsid w:val="001945B4"/>
    <w:rsid w:val="00195147"/>
    <w:rsid w:val="00195514"/>
    <w:rsid w:val="00196D0E"/>
    <w:rsid w:val="00197577"/>
    <w:rsid w:val="001A0448"/>
    <w:rsid w:val="001A051D"/>
    <w:rsid w:val="001A0D20"/>
    <w:rsid w:val="001A17F2"/>
    <w:rsid w:val="001A2397"/>
    <w:rsid w:val="001A29A0"/>
    <w:rsid w:val="001A2F6F"/>
    <w:rsid w:val="001A32B5"/>
    <w:rsid w:val="001A38DF"/>
    <w:rsid w:val="001A3A9F"/>
    <w:rsid w:val="001A6330"/>
    <w:rsid w:val="001A6456"/>
    <w:rsid w:val="001A6605"/>
    <w:rsid w:val="001A73A2"/>
    <w:rsid w:val="001A7A6F"/>
    <w:rsid w:val="001A7E83"/>
    <w:rsid w:val="001B08BE"/>
    <w:rsid w:val="001B096C"/>
    <w:rsid w:val="001B0E41"/>
    <w:rsid w:val="001B1069"/>
    <w:rsid w:val="001B1641"/>
    <w:rsid w:val="001B21C4"/>
    <w:rsid w:val="001B2791"/>
    <w:rsid w:val="001B2C76"/>
    <w:rsid w:val="001B3038"/>
    <w:rsid w:val="001B33AE"/>
    <w:rsid w:val="001B3422"/>
    <w:rsid w:val="001B3685"/>
    <w:rsid w:val="001B3CEF"/>
    <w:rsid w:val="001B4187"/>
    <w:rsid w:val="001B418C"/>
    <w:rsid w:val="001B45EE"/>
    <w:rsid w:val="001B4DBB"/>
    <w:rsid w:val="001B50F2"/>
    <w:rsid w:val="001B53E8"/>
    <w:rsid w:val="001B56C3"/>
    <w:rsid w:val="001B5765"/>
    <w:rsid w:val="001B5C18"/>
    <w:rsid w:val="001B74FD"/>
    <w:rsid w:val="001B7774"/>
    <w:rsid w:val="001B78FD"/>
    <w:rsid w:val="001C0414"/>
    <w:rsid w:val="001C14B3"/>
    <w:rsid w:val="001C16E2"/>
    <w:rsid w:val="001C1C2A"/>
    <w:rsid w:val="001C1D96"/>
    <w:rsid w:val="001C1DE0"/>
    <w:rsid w:val="001C2A2D"/>
    <w:rsid w:val="001C3236"/>
    <w:rsid w:val="001C3324"/>
    <w:rsid w:val="001C3360"/>
    <w:rsid w:val="001C3F8D"/>
    <w:rsid w:val="001C4160"/>
    <w:rsid w:val="001C4622"/>
    <w:rsid w:val="001C47B6"/>
    <w:rsid w:val="001C52B1"/>
    <w:rsid w:val="001C5CF4"/>
    <w:rsid w:val="001C5D14"/>
    <w:rsid w:val="001C72D2"/>
    <w:rsid w:val="001C73B6"/>
    <w:rsid w:val="001D1B71"/>
    <w:rsid w:val="001D281D"/>
    <w:rsid w:val="001D37CF"/>
    <w:rsid w:val="001D3920"/>
    <w:rsid w:val="001D4505"/>
    <w:rsid w:val="001D48F7"/>
    <w:rsid w:val="001D502C"/>
    <w:rsid w:val="001D5056"/>
    <w:rsid w:val="001D5487"/>
    <w:rsid w:val="001D5540"/>
    <w:rsid w:val="001D573B"/>
    <w:rsid w:val="001D5BD4"/>
    <w:rsid w:val="001D5C99"/>
    <w:rsid w:val="001D6A72"/>
    <w:rsid w:val="001D6BDE"/>
    <w:rsid w:val="001D6CB7"/>
    <w:rsid w:val="001D7098"/>
    <w:rsid w:val="001D7870"/>
    <w:rsid w:val="001D7B7B"/>
    <w:rsid w:val="001D7BD9"/>
    <w:rsid w:val="001D7E4C"/>
    <w:rsid w:val="001E0882"/>
    <w:rsid w:val="001E08D7"/>
    <w:rsid w:val="001E0A5A"/>
    <w:rsid w:val="001E0C32"/>
    <w:rsid w:val="001E0D8C"/>
    <w:rsid w:val="001E10D0"/>
    <w:rsid w:val="001E2533"/>
    <w:rsid w:val="001E255F"/>
    <w:rsid w:val="001E4075"/>
    <w:rsid w:val="001E47E7"/>
    <w:rsid w:val="001E4AA4"/>
    <w:rsid w:val="001E5261"/>
    <w:rsid w:val="001E5AA8"/>
    <w:rsid w:val="001E6043"/>
    <w:rsid w:val="001E66CF"/>
    <w:rsid w:val="001E685D"/>
    <w:rsid w:val="001E6928"/>
    <w:rsid w:val="001E6A9A"/>
    <w:rsid w:val="001E77C2"/>
    <w:rsid w:val="001E79BE"/>
    <w:rsid w:val="001E7C26"/>
    <w:rsid w:val="001E7C60"/>
    <w:rsid w:val="001E7E52"/>
    <w:rsid w:val="001F0D2A"/>
    <w:rsid w:val="001F0DD7"/>
    <w:rsid w:val="001F17F5"/>
    <w:rsid w:val="001F257D"/>
    <w:rsid w:val="001F29D4"/>
    <w:rsid w:val="001F2A5F"/>
    <w:rsid w:val="001F2B77"/>
    <w:rsid w:val="001F2C1A"/>
    <w:rsid w:val="001F2E43"/>
    <w:rsid w:val="001F32A6"/>
    <w:rsid w:val="001F3366"/>
    <w:rsid w:val="001F3713"/>
    <w:rsid w:val="001F3D64"/>
    <w:rsid w:val="001F3E60"/>
    <w:rsid w:val="001F47D1"/>
    <w:rsid w:val="001F4907"/>
    <w:rsid w:val="001F4F3C"/>
    <w:rsid w:val="001F5BA5"/>
    <w:rsid w:val="001F65BC"/>
    <w:rsid w:val="001F668A"/>
    <w:rsid w:val="001F7CE9"/>
    <w:rsid w:val="001F7E24"/>
    <w:rsid w:val="001F7F05"/>
    <w:rsid w:val="001F7F8A"/>
    <w:rsid w:val="002000E0"/>
    <w:rsid w:val="00200B34"/>
    <w:rsid w:val="00200CBE"/>
    <w:rsid w:val="00200CC6"/>
    <w:rsid w:val="0020156F"/>
    <w:rsid w:val="00201DCF"/>
    <w:rsid w:val="002022D8"/>
    <w:rsid w:val="00202689"/>
    <w:rsid w:val="0020358E"/>
    <w:rsid w:val="002035A7"/>
    <w:rsid w:val="00204EE7"/>
    <w:rsid w:val="0020505B"/>
    <w:rsid w:val="0020579D"/>
    <w:rsid w:val="002058B8"/>
    <w:rsid w:val="0020597C"/>
    <w:rsid w:val="00205B4C"/>
    <w:rsid w:val="00205EAB"/>
    <w:rsid w:val="002064EA"/>
    <w:rsid w:val="00206AFD"/>
    <w:rsid w:val="00207BF1"/>
    <w:rsid w:val="00207D00"/>
    <w:rsid w:val="00210079"/>
    <w:rsid w:val="0021051C"/>
    <w:rsid w:val="0021055C"/>
    <w:rsid w:val="00210C20"/>
    <w:rsid w:val="00211265"/>
    <w:rsid w:val="00211E1B"/>
    <w:rsid w:val="00212BD9"/>
    <w:rsid w:val="00213F16"/>
    <w:rsid w:val="00213FA3"/>
    <w:rsid w:val="00214DBC"/>
    <w:rsid w:val="0021511E"/>
    <w:rsid w:val="00216234"/>
    <w:rsid w:val="002166F3"/>
    <w:rsid w:val="00216F54"/>
    <w:rsid w:val="00217441"/>
    <w:rsid w:val="002177EA"/>
    <w:rsid w:val="002212B7"/>
    <w:rsid w:val="00221698"/>
    <w:rsid w:val="00221A8D"/>
    <w:rsid w:val="002222AB"/>
    <w:rsid w:val="002222B6"/>
    <w:rsid w:val="00222368"/>
    <w:rsid w:val="00222B3E"/>
    <w:rsid w:val="0022306B"/>
    <w:rsid w:val="002235B7"/>
    <w:rsid w:val="002239E4"/>
    <w:rsid w:val="002255DB"/>
    <w:rsid w:val="002256D4"/>
    <w:rsid w:val="0022597D"/>
    <w:rsid w:val="00225B25"/>
    <w:rsid w:val="00225C81"/>
    <w:rsid w:val="00225E3C"/>
    <w:rsid w:val="00225EDB"/>
    <w:rsid w:val="00226FFF"/>
    <w:rsid w:val="00227ECD"/>
    <w:rsid w:val="00230026"/>
    <w:rsid w:val="00230754"/>
    <w:rsid w:val="00230F49"/>
    <w:rsid w:val="002316F4"/>
    <w:rsid w:val="00231ED8"/>
    <w:rsid w:val="00231F34"/>
    <w:rsid w:val="002323AB"/>
    <w:rsid w:val="00232480"/>
    <w:rsid w:val="002324AB"/>
    <w:rsid w:val="00232F90"/>
    <w:rsid w:val="00234349"/>
    <w:rsid w:val="0023440B"/>
    <w:rsid w:val="00234867"/>
    <w:rsid w:val="00234BCF"/>
    <w:rsid w:val="00234C1D"/>
    <w:rsid w:val="00235297"/>
    <w:rsid w:val="002352DD"/>
    <w:rsid w:val="002370CB"/>
    <w:rsid w:val="002375A8"/>
    <w:rsid w:val="00237A47"/>
    <w:rsid w:val="00237F34"/>
    <w:rsid w:val="002410B3"/>
    <w:rsid w:val="00241746"/>
    <w:rsid w:val="00241C2D"/>
    <w:rsid w:val="0024312A"/>
    <w:rsid w:val="0024354F"/>
    <w:rsid w:val="0024402E"/>
    <w:rsid w:val="0024471A"/>
    <w:rsid w:val="00244F6C"/>
    <w:rsid w:val="0024547F"/>
    <w:rsid w:val="002458CF"/>
    <w:rsid w:val="00245B68"/>
    <w:rsid w:val="00247463"/>
    <w:rsid w:val="0024794E"/>
    <w:rsid w:val="00247BB0"/>
    <w:rsid w:val="00247F22"/>
    <w:rsid w:val="00250A09"/>
    <w:rsid w:val="00250B74"/>
    <w:rsid w:val="00250B97"/>
    <w:rsid w:val="0025122F"/>
    <w:rsid w:val="00251D77"/>
    <w:rsid w:val="0025224C"/>
    <w:rsid w:val="002523D5"/>
    <w:rsid w:val="0025300A"/>
    <w:rsid w:val="002533C1"/>
    <w:rsid w:val="0025349A"/>
    <w:rsid w:val="0025363C"/>
    <w:rsid w:val="0025380B"/>
    <w:rsid w:val="00253BB2"/>
    <w:rsid w:val="00253E1E"/>
    <w:rsid w:val="00253F3D"/>
    <w:rsid w:val="00254501"/>
    <w:rsid w:val="002547E4"/>
    <w:rsid w:val="002562C4"/>
    <w:rsid w:val="002563FA"/>
    <w:rsid w:val="00257057"/>
    <w:rsid w:val="00257486"/>
    <w:rsid w:val="00257AE5"/>
    <w:rsid w:val="00260DDE"/>
    <w:rsid w:val="0026188F"/>
    <w:rsid w:val="002628D6"/>
    <w:rsid w:val="002630C0"/>
    <w:rsid w:val="00263D97"/>
    <w:rsid w:val="00264819"/>
    <w:rsid w:val="00264C41"/>
    <w:rsid w:val="00264FDE"/>
    <w:rsid w:val="0026527F"/>
    <w:rsid w:val="00265CB1"/>
    <w:rsid w:val="00265D78"/>
    <w:rsid w:val="00265D99"/>
    <w:rsid w:val="002665D1"/>
    <w:rsid w:val="00266D10"/>
    <w:rsid w:val="00266D1E"/>
    <w:rsid w:val="002676D4"/>
    <w:rsid w:val="002677D1"/>
    <w:rsid w:val="00270BD9"/>
    <w:rsid w:val="00270BEA"/>
    <w:rsid w:val="00271762"/>
    <w:rsid w:val="00271A8C"/>
    <w:rsid w:val="00271D30"/>
    <w:rsid w:val="00271F85"/>
    <w:rsid w:val="002721E2"/>
    <w:rsid w:val="00272271"/>
    <w:rsid w:val="00272DAE"/>
    <w:rsid w:val="00275744"/>
    <w:rsid w:val="00275CA1"/>
    <w:rsid w:val="00276AC0"/>
    <w:rsid w:val="00277480"/>
    <w:rsid w:val="002801C7"/>
    <w:rsid w:val="00280266"/>
    <w:rsid w:val="00280A4C"/>
    <w:rsid w:val="00280C57"/>
    <w:rsid w:val="00280E6B"/>
    <w:rsid w:val="00281E75"/>
    <w:rsid w:val="00282656"/>
    <w:rsid w:val="00282942"/>
    <w:rsid w:val="00282D1A"/>
    <w:rsid w:val="00283163"/>
    <w:rsid w:val="0028419E"/>
    <w:rsid w:val="00284598"/>
    <w:rsid w:val="00284EDC"/>
    <w:rsid w:val="002850C7"/>
    <w:rsid w:val="00285AAB"/>
    <w:rsid w:val="00285E58"/>
    <w:rsid w:val="002876BB"/>
    <w:rsid w:val="00287A91"/>
    <w:rsid w:val="00290A0C"/>
    <w:rsid w:val="00290C93"/>
    <w:rsid w:val="00291018"/>
    <w:rsid w:val="00292461"/>
    <w:rsid w:val="00293193"/>
    <w:rsid w:val="0029319A"/>
    <w:rsid w:val="0029359B"/>
    <w:rsid w:val="00294382"/>
    <w:rsid w:val="00294797"/>
    <w:rsid w:val="00295322"/>
    <w:rsid w:val="002A02AF"/>
    <w:rsid w:val="002A2B98"/>
    <w:rsid w:val="002A2C86"/>
    <w:rsid w:val="002A3861"/>
    <w:rsid w:val="002A3F1F"/>
    <w:rsid w:val="002A4EDC"/>
    <w:rsid w:val="002A5895"/>
    <w:rsid w:val="002A611F"/>
    <w:rsid w:val="002A642F"/>
    <w:rsid w:val="002A67FD"/>
    <w:rsid w:val="002A684E"/>
    <w:rsid w:val="002A7507"/>
    <w:rsid w:val="002A77DE"/>
    <w:rsid w:val="002A7917"/>
    <w:rsid w:val="002B1266"/>
    <w:rsid w:val="002B1BA8"/>
    <w:rsid w:val="002B256E"/>
    <w:rsid w:val="002B2A22"/>
    <w:rsid w:val="002B2B89"/>
    <w:rsid w:val="002B3D99"/>
    <w:rsid w:val="002B4541"/>
    <w:rsid w:val="002B51E9"/>
    <w:rsid w:val="002B5AF9"/>
    <w:rsid w:val="002B5FCF"/>
    <w:rsid w:val="002B61A1"/>
    <w:rsid w:val="002B6381"/>
    <w:rsid w:val="002B6DEC"/>
    <w:rsid w:val="002B7083"/>
    <w:rsid w:val="002B741B"/>
    <w:rsid w:val="002B7532"/>
    <w:rsid w:val="002B7F56"/>
    <w:rsid w:val="002C0B68"/>
    <w:rsid w:val="002C0E3A"/>
    <w:rsid w:val="002C12E5"/>
    <w:rsid w:val="002C1633"/>
    <w:rsid w:val="002C169F"/>
    <w:rsid w:val="002C1A24"/>
    <w:rsid w:val="002C1AD4"/>
    <w:rsid w:val="002C27F9"/>
    <w:rsid w:val="002C38A7"/>
    <w:rsid w:val="002C38BE"/>
    <w:rsid w:val="002C3C95"/>
    <w:rsid w:val="002C3D3F"/>
    <w:rsid w:val="002C46CA"/>
    <w:rsid w:val="002C4B6A"/>
    <w:rsid w:val="002C5498"/>
    <w:rsid w:val="002C5935"/>
    <w:rsid w:val="002C5DF9"/>
    <w:rsid w:val="002C65D1"/>
    <w:rsid w:val="002C6AC6"/>
    <w:rsid w:val="002C7BAA"/>
    <w:rsid w:val="002C7D39"/>
    <w:rsid w:val="002C7D45"/>
    <w:rsid w:val="002D0266"/>
    <w:rsid w:val="002D0DD3"/>
    <w:rsid w:val="002D1372"/>
    <w:rsid w:val="002D1391"/>
    <w:rsid w:val="002D14CB"/>
    <w:rsid w:val="002D18FB"/>
    <w:rsid w:val="002D1EB9"/>
    <w:rsid w:val="002D2462"/>
    <w:rsid w:val="002D2636"/>
    <w:rsid w:val="002D3AFD"/>
    <w:rsid w:val="002D3BC3"/>
    <w:rsid w:val="002D425D"/>
    <w:rsid w:val="002D4374"/>
    <w:rsid w:val="002D49F6"/>
    <w:rsid w:val="002D4E13"/>
    <w:rsid w:val="002D5168"/>
    <w:rsid w:val="002D5E07"/>
    <w:rsid w:val="002D616E"/>
    <w:rsid w:val="002D6275"/>
    <w:rsid w:val="002D62FB"/>
    <w:rsid w:val="002D6AF7"/>
    <w:rsid w:val="002D6E20"/>
    <w:rsid w:val="002D7AE1"/>
    <w:rsid w:val="002D7C76"/>
    <w:rsid w:val="002D7CA3"/>
    <w:rsid w:val="002E08DF"/>
    <w:rsid w:val="002E0BC1"/>
    <w:rsid w:val="002E14CF"/>
    <w:rsid w:val="002E220D"/>
    <w:rsid w:val="002E244F"/>
    <w:rsid w:val="002E3296"/>
    <w:rsid w:val="002E331E"/>
    <w:rsid w:val="002E3AE2"/>
    <w:rsid w:val="002E406A"/>
    <w:rsid w:val="002E421E"/>
    <w:rsid w:val="002E5549"/>
    <w:rsid w:val="002E5830"/>
    <w:rsid w:val="002E60B0"/>
    <w:rsid w:val="002E6369"/>
    <w:rsid w:val="002E6479"/>
    <w:rsid w:val="002E6FD2"/>
    <w:rsid w:val="002E7572"/>
    <w:rsid w:val="002F051E"/>
    <w:rsid w:val="002F0A72"/>
    <w:rsid w:val="002F0B64"/>
    <w:rsid w:val="002F0EDC"/>
    <w:rsid w:val="002F0F27"/>
    <w:rsid w:val="002F0FD9"/>
    <w:rsid w:val="002F1078"/>
    <w:rsid w:val="002F1299"/>
    <w:rsid w:val="002F1899"/>
    <w:rsid w:val="002F19DA"/>
    <w:rsid w:val="002F1A6F"/>
    <w:rsid w:val="002F2832"/>
    <w:rsid w:val="002F2A6C"/>
    <w:rsid w:val="002F36F8"/>
    <w:rsid w:val="002F3A5B"/>
    <w:rsid w:val="002F3AB8"/>
    <w:rsid w:val="002F3AC7"/>
    <w:rsid w:val="002F3FC6"/>
    <w:rsid w:val="002F4538"/>
    <w:rsid w:val="002F488B"/>
    <w:rsid w:val="002F5CC1"/>
    <w:rsid w:val="002F6841"/>
    <w:rsid w:val="002F6EED"/>
    <w:rsid w:val="002F74F1"/>
    <w:rsid w:val="002F75F3"/>
    <w:rsid w:val="002F7BE5"/>
    <w:rsid w:val="0030025C"/>
    <w:rsid w:val="00300883"/>
    <w:rsid w:val="003017A2"/>
    <w:rsid w:val="0030186C"/>
    <w:rsid w:val="00301E01"/>
    <w:rsid w:val="00301FD6"/>
    <w:rsid w:val="003025BD"/>
    <w:rsid w:val="0030269D"/>
    <w:rsid w:val="0030293C"/>
    <w:rsid w:val="00302DC8"/>
    <w:rsid w:val="00304248"/>
    <w:rsid w:val="00304462"/>
    <w:rsid w:val="00304AA4"/>
    <w:rsid w:val="00304BCD"/>
    <w:rsid w:val="00304DFD"/>
    <w:rsid w:val="00304F31"/>
    <w:rsid w:val="00305097"/>
    <w:rsid w:val="00305212"/>
    <w:rsid w:val="00305428"/>
    <w:rsid w:val="003054C5"/>
    <w:rsid w:val="00305618"/>
    <w:rsid w:val="003060B2"/>
    <w:rsid w:val="00306542"/>
    <w:rsid w:val="00306B82"/>
    <w:rsid w:val="00307013"/>
    <w:rsid w:val="0030754C"/>
    <w:rsid w:val="00307BDC"/>
    <w:rsid w:val="00307C57"/>
    <w:rsid w:val="00310089"/>
    <w:rsid w:val="0031015C"/>
    <w:rsid w:val="0031015E"/>
    <w:rsid w:val="00310299"/>
    <w:rsid w:val="00310722"/>
    <w:rsid w:val="003109BC"/>
    <w:rsid w:val="00310AAD"/>
    <w:rsid w:val="00312873"/>
    <w:rsid w:val="00312A51"/>
    <w:rsid w:val="00312A66"/>
    <w:rsid w:val="00312CA4"/>
    <w:rsid w:val="00313243"/>
    <w:rsid w:val="003132CA"/>
    <w:rsid w:val="0031338E"/>
    <w:rsid w:val="00313845"/>
    <w:rsid w:val="00314B2B"/>
    <w:rsid w:val="00315DD7"/>
    <w:rsid w:val="003164B2"/>
    <w:rsid w:val="00316589"/>
    <w:rsid w:val="00316B58"/>
    <w:rsid w:val="00316E84"/>
    <w:rsid w:val="00316F21"/>
    <w:rsid w:val="00317A52"/>
    <w:rsid w:val="00317B4B"/>
    <w:rsid w:val="00317BDF"/>
    <w:rsid w:val="00320339"/>
    <w:rsid w:val="00320E71"/>
    <w:rsid w:val="00321440"/>
    <w:rsid w:val="0032148D"/>
    <w:rsid w:val="00321B0A"/>
    <w:rsid w:val="00321CBC"/>
    <w:rsid w:val="00322257"/>
    <w:rsid w:val="00322570"/>
    <w:rsid w:val="003225DA"/>
    <w:rsid w:val="003227C2"/>
    <w:rsid w:val="003227F8"/>
    <w:rsid w:val="00322EDB"/>
    <w:rsid w:val="003239A7"/>
    <w:rsid w:val="00323B61"/>
    <w:rsid w:val="003241FC"/>
    <w:rsid w:val="00324618"/>
    <w:rsid w:val="00324EBF"/>
    <w:rsid w:val="00325AB6"/>
    <w:rsid w:val="00325BE8"/>
    <w:rsid w:val="00326495"/>
    <w:rsid w:val="00326914"/>
    <w:rsid w:val="003270D6"/>
    <w:rsid w:val="00327349"/>
    <w:rsid w:val="0032749A"/>
    <w:rsid w:val="003276EA"/>
    <w:rsid w:val="003278CE"/>
    <w:rsid w:val="00327A31"/>
    <w:rsid w:val="00327EC6"/>
    <w:rsid w:val="003302E7"/>
    <w:rsid w:val="00330677"/>
    <w:rsid w:val="00331885"/>
    <w:rsid w:val="00331B60"/>
    <w:rsid w:val="00331F0F"/>
    <w:rsid w:val="003324DF"/>
    <w:rsid w:val="003342BB"/>
    <w:rsid w:val="00334850"/>
    <w:rsid w:val="00334C49"/>
    <w:rsid w:val="00335033"/>
    <w:rsid w:val="0033524F"/>
    <w:rsid w:val="00335C2C"/>
    <w:rsid w:val="0033605C"/>
    <w:rsid w:val="00336376"/>
    <w:rsid w:val="003365FD"/>
    <w:rsid w:val="003370E4"/>
    <w:rsid w:val="003376F7"/>
    <w:rsid w:val="003377ED"/>
    <w:rsid w:val="00337A9E"/>
    <w:rsid w:val="00337CF9"/>
    <w:rsid w:val="00337EE5"/>
    <w:rsid w:val="0034008E"/>
    <w:rsid w:val="0034011F"/>
    <w:rsid w:val="00340953"/>
    <w:rsid w:val="00340AB1"/>
    <w:rsid w:val="00340D39"/>
    <w:rsid w:val="00340FB1"/>
    <w:rsid w:val="0034289B"/>
    <w:rsid w:val="0034301E"/>
    <w:rsid w:val="0034316D"/>
    <w:rsid w:val="003433F8"/>
    <w:rsid w:val="00343634"/>
    <w:rsid w:val="0034389D"/>
    <w:rsid w:val="00344DDC"/>
    <w:rsid w:val="003460EA"/>
    <w:rsid w:val="003462E8"/>
    <w:rsid w:val="00346B43"/>
    <w:rsid w:val="00346ED5"/>
    <w:rsid w:val="003471DF"/>
    <w:rsid w:val="00347ABD"/>
    <w:rsid w:val="00351417"/>
    <w:rsid w:val="003514E0"/>
    <w:rsid w:val="00351789"/>
    <w:rsid w:val="003519F4"/>
    <w:rsid w:val="00351CB1"/>
    <w:rsid w:val="00352ABB"/>
    <w:rsid w:val="00352F9B"/>
    <w:rsid w:val="00353480"/>
    <w:rsid w:val="003535CF"/>
    <w:rsid w:val="00353714"/>
    <w:rsid w:val="00353BF0"/>
    <w:rsid w:val="0035406F"/>
    <w:rsid w:val="003543C9"/>
    <w:rsid w:val="00354417"/>
    <w:rsid w:val="00354612"/>
    <w:rsid w:val="00356427"/>
    <w:rsid w:val="00356A9A"/>
    <w:rsid w:val="003576E2"/>
    <w:rsid w:val="0035778D"/>
    <w:rsid w:val="00357BCB"/>
    <w:rsid w:val="00357DB1"/>
    <w:rsid w:val="00357DFA"/>
    <w:rsid w:val="003602CD"/>
    <w:rsid w:val="003619BB"/>
    <w:rsid w:val="003627AF"/>
    <w:rsid w:val="00363CBE"/>
    <w:rsid w:val="00363F3E"/>
    <w:rsid w:val="00364886"/>
    <w:rsid w:val="0036579A"/>
    <w:rsid w:val="00365EC5"/>
    <w:rsid w:val="00365FE0"/>
    <w:rsid w:val="0036632D"/>
    <w:rsid w:val="00366E42"/>
    <w:rsid w:val="00367CD5"/>
    <w:rsid w:val="0037140A"/>
    <w:rsid w:val="00371C8C"/>
    <w:rsid w:val="00371CE1"/>
    <w:rsid w:val="003723BD"/>
    <w:rsid w:val="003726D6"/>
    <w:rsid w:val="003729D1"/>
    <w:rsid w:val="00372D47"/>
    <w:rsid w:val="00373BF8"/>
    <w:rsid w:val="00373D9D"/>
    <w:rsid w:val="00373EED"/>
    <w:rsid w:val="0037412A"/>
    <w:rsid w:val="00374785"/>
    <w:rsid w:val="00374CAF"/>
    <w:rsid w:val="003751B0"/>
    <w:rsid w:val="003751CD"/>
    <w:rsid w:val="00375687"/>
    <w:rsid w:val="0037622D"/>
    <w:rsid w:val="0037626A"/>
    <w:rsid w:val="0037644E"/>
    <w:rsid w:val="00376B84"/>
    <w:rsid w:val="003775BD"/>
    <w:rsid w:val="00377FC8"/>
    <w:rsid w:val="00380372"/>
    <w:rsid w:val="00380B9D"/>
    <w:rsid w:val="003812DF"/>
    <w:rsid w:val="0038163B"/>
    <w:rsid w:val="00381868"/>
    <w:rsid w:val="00381CC0"/>
    <w:rsid w:val="003829AC"/>
    <w:rsid w:val="00382AB6"/>
    <w:rsid w:val="00382FA1"/>
    <w:rsid w:val="0038373A"/>
    <w:rsid w:val="00383C4F"/>
    <w:rsid w:val="00384712"/>
    <w:rsid w:val="00384A8B"/>
    <w:rsid w:val="00384B1D"/>
    <w:rsid w:val="00384FAF"/>
    <w:rsid w:val="00385156"/>
    <w:rsid w:val="0038517A"/>
    <w:rsid w:val="003853E0"/>
    <w:rsid w:val="00385D97"/>
    <w:rsid w:val="00385E26"/>
    <w:rsid w:val="00386823"/>
    <w:rsid w:val="00386CDE"/>
    <w:rsid w:val="00386CFE"/>
    <w:rsid w:val="0038718B"/>
    <w:rsid w:val="0038771B"/>
    <w:rsid w:val="0039008D"/>
    <w:rsid w:val="003906FD"/>
    <w:rsid w:val="00390AC9"/>
    <w:rsid w:val="00390BAD"/>
    <w:rsid w:val="00392424"/>
    <w:rsid w:val="00392780"/>
    <w:rsid w:val="00392830"/>
    <w:rsid w:val="00392992"/>
    <w:rsid w:val="00393B19"/>
    <w:rsid w:val="00393DE1"/>
    <w:rsid w:val="00394113"/>
    <w:rsid w:val="0039427F"/>
    <w:rsid w:val="00394501"/>
    <w:rsid w:val="00395491"/>
    <w:rsid w:val="003955AA"/>
    <w:rsid w:val="00395611"/>
    <w:rsid w:val="00395F0C"/>
    <w:rsid w:val="003964A8"/>
    <w:rsid w:val="003964C6"/>
    <w:rsid w:val="00396D08"/>
    <w:rsid w:val="0039744D"/>
    <w:rsid w:val="00397B51"/>
    <w:rsid w:val="00397CD1"/>
    <w:rsid w:val="003A0061"/>
    <w:rsid w:val="003A0466"/>
    <w:rsid w:val="003A055E"/>
    <w:rsid w:val="003A0ACF"/>
    <w:rsid w:val="003A1012"/>
    <w:rsid w:val="003A108B"/>
    <w:rsid w:val="003A11B7"/>
    <w:rsid w:val="003A16E2"/>
    <w:rsid w:val="003A20D2"/>
    <w:rsid w:val="003A3217"/>
    <w:rsid w:val="003A3DEA"/>
    <w:rsid w:val="003A40C6"/>
    <w:rsid w:val="003A4346"/>
    <w:rsid w:val="003A475B"/>
    <w:rsid w:val="003A4C5B"/>
    <w:rsid w:val="003A4CDD"/>
    <w:rsid w:val="003A504A"/>
    <w:rsid w:val="003A5756"/>
    <w:rsid w:val="003A5804"/>
    <w:rsid w:val="003A58EA"/>
    <w:rsid w:val="003A5AC1"/>
    <w:rsid w:val="003A7212"/>
    <w:rsid w:val="003A727D"/>
    <w:rsid w:val="003A7A03"/>
    <w:rsid w:val="003A7ED6"/>
    <w:rsid w:val="003B16C4"/>
    <w:rsid w:val="003B1F19"/>
    <w:rsid w:val="003B2154"/>
    <w:rsid w:val="003B329D"/>
    <w:rsid w:val="003B3508"/>
    <w:rsid w:val="003B3C3F"/>
    <w:rsid w:val="003B40B8"/>
    <w:rsid w:val="003B4102"/>
    <w:rsid w:val="003B4252"/>
    <w:rsid w:val="003B45C2"/>
    <w:rsid w:val="003B4630"/>
    <w:rsid w:val="003B50DA"/>
    <w:rsid w:val="003B52EF"/>
    <w:rsid w:val="003B5521"/>
    <w:rsid w:val="003B56D7"/>
    <w:rsid w:val="003B5EDD"/>
    <w:rsid w:val="003B5FF0"/>
    <w:rsid w:val="003B60BD"/>
    <w:rsid w:val="003B6537"/>
    <w:rsid w:val="003B6C26"/>
    <w:rsid w:val="003B6FBF"/>
    <w:rsid w:val="003B737A"/>
    <w:rsid w:val="003B7782"/>
    <w:rsid w:val="003C14E0"/>
    <w:rsid w:val="003C22BA"/>
    <w:rsid w:val="003C232B"/>
    <w:rsid w:val="003C2705"/>
    <w:rsid w:val="003C2D51"/>
    <w:rsid w:val="003C3303"/>
    <w:rsid w:val="003C3399"/>
    <w:rsid w:val="003C417E"/>
    <w:rsid w:val="003C4547"/>
    <w:rsid w:val="003C4E24"/>
    <w:rsid w:val="003C521C"/>
    <w:rsid w:val="003C59EA"/>
    <w:rsid w:val="003C5E2A"/>
    <w:rsid w:val="003C604B"/>
    <w:rsid w:val="003C6C62"/>
    <w:rsid w:val="003C73B8"/>
    <w:rsid w:val="003C7994"/>
    <w:rsid w:val="003C7A64"/>
    <w:rsid w:val="003C7B1D"/>
    <w:rsid w:val="003C7EBD"/>
    <w:rsid w:val="003D084A"/>
    <w:rsid w:val="003D0AD9"/>
    <w:rsid w:val="003D0BE6"/>
    <w:rsid w:val="003D0DC5"/>
    <w:rsid w:val="003D123D"/>
    <w:rsid w:val="003D1253"/>
    <w:rsid w:val="003D184E"/>
    <w:rsid w:val="003D1B9C"/>
    <w:rsid w:val="003D2622"/>
    <w:rsid w:val="003D37C4"/>
    <w:rsid w:val="003D38C9"/>
    <w:rsid w:val="003D3AFD"/>
    <w:rsid w:val="003D3B93"/>
    <w:rsid w:val="003D3DEC"/>
    <w:rsid w:val="003D5D2D"/>
    <w:rsid w:val="003D6061"/>
    <w:rsid w:val="003D64B1"/>
    <w:rsid w:val="003D6F7E"/>
    <w:rsid w:val="003D7F5C"/>
    <w:rsid w:val="003E043E"/>
    <w:rsid w:val="003E0F67"/>
    <w:rsid w:val="003E1829"/>
    <w:rsid w:val="003E18F8"/>
    <w:rsid w:val="003E1C42"/>
    <w:rsid w:val="003E27FF"/>
    <w:rsid w:val="003E2986"/>
    <w:rsid w:val="003E2AFD"/>
    <w:rsid w:val="003E2B6D"/>
    <w:rsid w:val="003E2BA8"/>
    <w:rsid w:val="003E2C7E"/>
    <w:rsid w:val="003E2E64"/>
    <w:rsid w:val="003E2ECC"/>
    <w:rsid w:val="003E35C1"/>
    <w:rsid w:val="003E41BA"/>
    <w:rsid w:val="003E41D5"/>
    <w:rsid w:val="003E4567"/>
    <w:rsid w:val="003E4ACF"/>
    <w:rsid w:val="003E4E9E"/>
    <w:rsid w:val="003E5815"/>
    <w:rsid w:val="003E591D"/>
    <w:rsid w:val="003E5ECB"/>
    <w:rsid w:val="003E6002"/>
    <w:rsid w:val="003E66B9"/>
    <w:rsid w:val="003E6828"/>
    <w:rsid w:val="003E6D65"/>
    <w:rsid w:val="003E7A87"/>
    <w:rsid w:val="003E7F41"/>
    <w:rsid w:val="003F0320"/>
    <w:rsid w:val="003F20D5"/>
    <w:rsid w:val="003F23DA"/>
    <w:rsid w:val="003F321E"/>
    <w:rsid w:val="003F3795"/>
    <w:rsid w:val="003F3B80"/>
    <w:rsid w:val="003F400A"/>
    <w:rsid w:val="003F4064"/>
    <w:rsid w:val="003F4111"/>
    <w:rsid w:val="003F423C"/>
    <w:rsid w:val="003F49A2"/>
    <w:rsid w:val="003F504B"/>
    <w:rsid w:val="003F514D"/>
    <w:rsid w:val="003F5E93"/>
    <w:rsid w:val="003F60F4"/>
    <w:rsid w:val="003F66CB"/>
    <w:rsid w:val="003F6F3B"/>
    <w:rsid w:val="003F77C2"/>
    <w:rsid w:val="003F7887"/>
    <w:rsid w:val="003F7958"/>
    <w:rsid w:val="0040070B"/>
    <w:rsid w:val="00400753"/>
    <w:rsid w:val="00400761"/>
    <w:rsid w:val="0040090B"/>
    <w:rsid w:val="00400BE7"/>
    <w:rsid w:val="00400CE2"/>
    <w:rsid w:val="004011C2"/>
    <w:rsid w:val="00401722"/>
    <w:rsid w:val="004020A8"/>
    <w:rsid w:val="0040268A"/>
    <w:rsid w:val="00403032"/>
    <w:rsid w:val="00403EED"/>
    <w:rsid w:val="00405567"/>
    <w:rsid w:val="00405764"/>
    <w:rsid w:val="00405A0A"/>
    <w:rsid w:val="0040602C"/>
    <w:rsid w:val="0040638D"/>
    <w:rsid w:val="004065A8"/>
    <w:rsid w:val="00406975"/>
    <w:rsid w:val="00407C78"/>
    <w:rsid w:val="00410227"/>
    <w:rsid w:val="00410AE4"/>
    <w:rsid w:val="00410B16"/>
    <w:rsid w:val="00410C4E"/>
    <w:rsid w:val="00410D6E"/>
    <w:rsid w:val="00410E67"/>
    <w:rsid w:val="00411698"/>
    <w:rsid w:val="00411970"/>
    <w:rsid w:val="00411C3D"/>
    <w:rsid w:val="00411D73"/>
    <w:rsid w:val="00412725"/>
    <w:rsid w:val="00412817"/>
    <w:rsid w:val="00412D4A"/>
    <w:rsid w:val="0041357E"/>
    <w:rsid w:val="00414373"/>
    <w:rsid w:val="00414994"/>
    <w:rsid w:val="0041561B"/>
    <w:rsid w:val="004157CB"/>
    <w:rsid w:val="00415D69"/>
    <w:rsid w:val="00415DF8"/>
    <w:rsid w:val="00415F2B"/>
    <w:rsid w:val="00416B7C"/>
    <w:rsid w:val="00416F2B"/>
    <w:rsid w:val="00417065"/>
    <w:rsid w:val="0041723A"/>
    <w:rsid w:val="004175DB"/>
    <w:rsid w:val="004179C1"/>
    <w:rsid w:val="004200DC"/>
    <w:rsid w:val="00420410"/>
    <w:rsid w:val="004208C0"/>
    <w:rsid w:val="00421253"/>
    <w:rsid w:val="004213AB"/>
    <w:rsid w:val="00421EAF"/>
    <w:rsid w:val="00422361"/>
    <w:rsid w:val="004224B2"/>
    <w:rsid w:val="00422789"/>
    <w:rsid w:val="0042290D"/>
    <w:rsid w:val="00422EA9"/>
    <w:rsid w:val="00423565"/>
    <w:rsid w:val="00423F0B"/>
    <w:rsid w:val="004251D2"/>
    <w:rsid w:val="00425281"/>
    <w:rsid w:val="004259C3"/>
    <w:rsid w:val="00426765"/>
    <w:rsid w:val="00426ACD"/>
    <w:rsid w:val="00426AD3"/>
    <w:rsid w:val="00426C5D"/>
    <w:rsid w:val="0042744C"/>
    <w:rsid w:val="00427E6E"/>
    <w:rsid w:val="0043001B"/>
    <w:rsid w:val="004310F6"/>
    <w:rsid w:val="00431169"/>
    <w:rsid w:val="0043121D"/>
    <w:rsid w:val="0043144C"/>
    <w:rsid w:val="004315D1"/>
    <w:rsid w:val="00431664"/>
    <w:rsid w:val="0043172C"/>
    <w:rsid w:val="00431A35"/>
    <w:rsid w:val="00431AE8"/>
    <w:rsid w:val="00431F91"/>
    <w:rsid w:val="00432222"/>
    <w:rsid w:val="004322CE"/>
    <w:rsid w:val="0043265C"/>
    <w:rsid w:val="004327FE"/>
    <w:rsid w:val="004328BA"/>
    <w:rsid w:val="00432ED4"/>
    <w:rsid w:val="00433624"/>
    <w:rsid w:val="00434A92"/>
    <w:rsid w:val="00435C70"/>
    <w:rsid w:val="00435D64"/>
    <w:rsid w:val="004360D2"/>
    <w:rsid w:val="004366CF"/>
    <w:rsid w:val="00436BBA"/>
    <w:rsid w:val="0043762E"/>
    <w:rsid w:val="0044033E"/>
    <w:rsid w:val="004412FF"/>
    <w:rsid w:val="00441660"/>
    <w:rsid w:val="00441AEF"/>
    <w:rsid w:val="00442DC8"/>
    <w:rsid w:val="00443FCA"/>
    <w:rsid w:val="00445E1A"/>
    <w:rsid w:val="00445FB4"/>
    <w:rsid w:val="004462E0"/>
    <w:rsid w:val="0044666A"/>
    <w:rsid w:val="00446943"/>
    <w:rsid w:val="004475EF"/>
    <w:rsid w:val="00447F2D"/>
    <w:rsid w:val="00450365"/>
    <w:rsid w:val="0045036E"/>
    <w:rsid w:val="00450C6E"/>
    <w:rsid w:val="00450CDE"/>
    <w:rsid w:val="00450E58"/>
    <w:rsid w:val="00450E93"/>
    <w:rsid w:val="00451515"/>
    <w:rsid w:val="00451583"/>
    <w:rsid w:val="00451727"/>
    <w:rsid w:val="00452109"/>
    <w:rsid w:val="004522EA"/>
    <w:rsid w:val="00452C8B"/>
    <w:rsid w:val="00453076"/>
    <w:rsid w:val="004537B5"/>
    <w:rsid w:val="00453AFF"/>
    <w:rsid w:val="0045461F"/>
    <w:rsid w:val="00454791"/>
    <w:rsid w:val="00454C37"/>
    <w:rsid w:val="004554A1"/>
    <w:rsid w:val="00455DC9"/>
    <w:rsid w:val="0045633B"/>
    <w:rsid w:val="0045649B"/>
    <w:rsid w:val="004565EE"/>
    <w:rsid w:val="00456F3D"/>
    <w:rsid w:val="00460680"/>
    <w:rsid w:val="00461468"/>
    <w:rsid w:val="00461536"/>
    <w:rsid w:val="004616E4"/>
    <w:rsid w:val="00462B3F"/>
    <w:rsid w:val="00462F33"/>
    <w:rsid w:val="004645ED"/>
    <w:rsid w:val="00464D1B"/>
    <w:rsid w:val="0046524E"/>
    <w:rsid w:val="00465834"/>
    <w:rsid w:val="00465D90"/>
    <w:rsid w:val="004660AE"/>
    <w:rsid w:val="00466267"/>
    <w:rsid w:val="00466D1A"/>
    <w:rsid w:val="00467150"/>
    <w:rsid w:val="004677A2"/>
    <w:rsid w:val="0046786B"/>
    <w:rsid w:val="004704D4"/>
    <w:rsid w:val="0047070C"/>
    <w:rsid w:val="00471FA9"/>
    <w:rsid w:val="004723E8"/>
    <w:rsid w:val="00473FA6"/>
    <w:rsid w:val="00474165"/>
    <w:rsid w:val="004743FC"/>
    <w:rsid w:val="004744DB"/>
    <w:rsid w:val="00474E8D"/>
    <w:rsid w:val="004751CC"/>
    <w:rsid w:val="00475228"/>
    <w:rsid w:val="0047574E"/>
    <w:rsid w:val="004761A1"/>
    <w:rsid w:val="004776E7"/>
    <w:rsid w:val="0047794A"/>
    <w:rsid w:val="00477DD4"/>
    <w:rsid w:val="00480717"/>
    <w:rsid w:val="0048096E"/>
    <w:rsid w:val="00480C89"/>
    <w:rsid w:val="00481E46"/>
    <w:rsid w:val="00482685"/>
    <w:rsid w:val="00482895"/>
    <w:rsid w:val="004831A5"/>
    <w:rsid w:val="0048333C"/>
    <w:rsid w:val="0048365C"/>
    <w:rsid w:val="0048369D"/>
    <w:rsid w:val="004840A5"/>
    <w:rsid w:val="0048412B"/>
    <w:rsid w:val="00484322"/>
    <w:rsid w:val="004846D6"/>
    <w:rsid w:val="004855B1"/>
    <w:rsid w:val="004858B8"/>
    <w:rsid w:val="004861AF"/>
    <w:rsid w:val="004862D8"/>
    <w:rsid w:val="0048685C"/>
    <w:rsid w:val="004869DD"/>
    <w:rsid w:val="00486BF2"/>
    <w:rsid w:val="004873D8"/>
    <w:rsid w:val="004873E5"/>
    <w:rsid w:val="00490094"/>
    <w:rsid w:val="00490AA8"/>
    <w:rsid w:val="00491380"/>
    <w:rsid w:val="00491426"/>
    <w:rsid w:val="00491CD9"/>
    <w:rsid w:val="00491F07"/>
    <w:rsid w:val="0049207A"/>
    <w:rsid w:val="0049259C"/>
    <w:rsid w:val="0049274E"/>
    <w:rsid w:val="00492D67"/>
    <w:rsid w:val="00493513"/>
    <w:rsid w:val="0049373B"/>
    <w:rsid w:val="0049452F"/>
    <w:rsid w:val="004947AC"/>
    <w:rsid w:val="00494B0A"/>
    <w:rsid w:val="00494B8E"/>
    <w:rsid w:val="0049501E"/>
    <w:rsid w:val="00495D84"/>
    <w:rsid w:val="00495FF4"/>
    <w:rsid w:val="004969BA"/>
    <w:rsid w:val="00497273"/>
    <w:rsid w:val="0049735B"/>
    <w:rsid w:val="00497BBF"/>
    <w:rsid w:val="004A030E"/>
    <w:rsid w:val="004A041F"/>
    <w:rsid w:val="004A043F"/>
    <w:rsid w:val="004A1340"/>
    <w:rsid w:val="004A18B3"/>
    <w:rsid w:val="004A232E"/>
    <w:rsid w:val="004A2A6D"/>
    <w:rsid w:val="004A3176"/>
    <w:rsid w:val="004A333E"/>
    <w:rsid w:val="004A36BE"/>
    <w:rsid w:val="004A3D0A"/>
    <w:rsid w:val="004A4840"/>
    <w:rsid w:val="004A48F2"/>
    <w:rsid w:val="004A50EE"/>
    <w:rsid w:val="004A52CD"/>
    <w:rsid w:val="004A530A"/>
    <w:rsid w:val="004A5405"/>
    <w:rsid w:val="004A554C"/>
    <w:rsid w:val="004A582A"/>
    <w:rsid w:val="004A5929"/>
    <w:rsid w:val="004A5A83"/>
    <w:rsid w:val="004A5B5F"/>
    <w:rsid w:val="004A5D32"/>
    <w:rsid w:val="004A5E54"/>
    <w:rsid w:val="004A5FE7"/>
    <w:rsid w:val="004A61D1"/>
    <w:rsid w:val="004A62A0"/>
    <w:rsid w:val="004A66EB"/>
    <w:rsid w:val="004A7510"/>
    <w:rsid w:val="004A76C4"/>
    <w:rsid w:val="004A7A6E"/>
    <w:rsid w:val="004A7B59"/>
    <w:rsid w:val="004A7E58"/>
    <w:rsid w:val="004A7E5B"/>
    <w:rsid w:val="004B0121"/>
    <w:rsid w:val="004B05B4"/>
    <w:rsid w:val="004B07B7"/>
    <w:rsid w:val="004B0C82"/>
    <w:rsid w:val="004B17F2"/>
    <w:rsid w:val="004B1AB6"/>
    <w:rsid w:val="004B1C29"/>
    <w:rsid w:val="004B2A70"/>
    <w:rsid w:val="004B2B4C"/>
    <w:rsid w:val="004B3709"/>
    <w:rsid w:val="004B464E"/>
    <w:rsid w:val="004B4930"/>
    <w:rsid w:val="004B4AB1"/>
    <w:rsid w:val="004B4D7C"/>
    <w:rsid w:val="004B4F8B"/>
    <w:rsid w:val="004B5442"/>
    <w:rsid w:val="004B5F29"/>
    <w:rsid w:val="004B64D4"/>
    <w:rsid w:val="004B66F3"/>
    <w:rsid w:val="004B67C6"/>
    <w:rsid w:val="004B6C8F"/>
    <w:rsid w:val="004B784E"/>
    <w:rsid w:val="004B7B09"/>
    <w:rsid w:val="004C0CC9"/>
    <w:rsid w:val="004C1353"/>
    <w:rsid w:val="004C17E0"/>
    <w:rsid w:val="004C1882"/>
    <w:rsid w:val="004C2178"/>
    <w:rsid w:val="004C2360"/>
    <w:rsid w:val="004C24E0"/>
    <w:rsid w:val="004C2636"/>
    <w:rsid w:val="004C2DAD"/>
    <w:rsid w:val="004C3D40"/>
    <w:rsid w:val="004C4243"/>
    <w:rsid w:val="004C4A51"/>
    <w:rsid w:val="004C4C16"/>
    <w:rsid w:val="004C4D83"/>
    <w:rsid w:val="004C6273"/>
    <w:rsid w:val="004C65B8"/>
    <w:rsid w:val="004C67CD"/>
    <w:rsid w:val="004C6819"/>
    <w:rsid w:val="004D0595"/>
    <w:rsid w:val="004D0BC5"/>
    <w:rsid w:val="004D0CA2"/>
    <w:rsid w:val="004D0CE2"/>
    <w:rsid w:val="004D0F97"/>
    <w:rsid w:val="004D12E1"/>
    <w:rsid w:val="004D1459"/>
    <w:rsid w:val="004D1FA6"/>
    <w:rsid w:val="004D31E1"/>
    <w:rsid w:val="004D3806"/>
    <w:rsid w:val="004D3B0C"/>
    <w:rsid w:val="004D4132"/>
    <w:rsid w:val="004D4BDC"/>
    <w:rsid w:val="004D4CF7"/>
    <w:rsid w:val="004D4D25"/>
    <w:rsid w:val="004D56AA"/>
    <w:rsid w:val="004D5746"/>
    <w:rsid w:val="004D5C80"/>
    <w:rsid w:val="004D5E50"/>
    <w:rsid w:val="004D5EB0"/>
    <w:rsid w:val="004D6349"/>
    <w:rsid w:val="004D681E"/>
    <w:rsid w:val="004D7351"/>
    <w:rsid w:val="004D75C2"/>
    <w:rsid w:val="004D7D41"/>
    <w:rsid w:val="004E02E5"/>
    <w:rsid w:val="004E055A"/>
    <w:rsid w:val="004E06B4"/>
    <w:rsid w:val="004E10C0"/>
    <w:rsid w:val="004E1196"/>
    <w:rsid w:val="004E1372"/>
    <w:rsid w:val="004E2480"/>
    <w:rsid w:val="004E2C28"/>
    <w:rsid w:val="004E32BD"/>
    <w:rsid w:val="004E32F5"/>
    <w:rsid w:val="004E34B8"/>
    <w:rsid w:val="004E37EE"/>
    <w:rsid w:val="004E3B63"/>
    <w:rsid w:val="004E41A8"/>
    <w:rsid w:val="004E423C"/>
    <w:rsid w:val="004E464C"/>
    <w:rsid w:val="004E5C06"/>
    <w:rsid w:val="004E5D07"/>
    <w:rsid w:val="004E5EB3"/>
    <w:rsid w:val="004E68B2"/>
    <w:rsid w:val="004E6B76"/>
    <w:rsid w:val="004E6D21"/>
    <w:rsid w:val="004E6F5A"/>
    <w:rsid w:val="004E78D9"/>
    <w:rsid w:val="004E7A7F"/>
    <w:rsid w:val="004F04CF"/>
    <w:rsid w:val="004F1317"/>
    <w:rsid w:val="004F13D8"/>
    <w:rsid w:val="004F1520"/>
    <w:rsid w:val="004F1861"/>
    <w:rsid w:val="004F2952"/>
    <w:rsid w:val="004F36D3"/>
    <w:rsid w:val="004F3E3B"/>
    <w:rsid w:val="004F4CF5"/>
    <w:rsid w:val="004F513A"/>
    <w:rsid w:val="004F5209"/>
    <w:rsid w:val="004F5358"/>
    <w:rsid w:val="004F6294"/>
    <w:rsid w:val="004F65B3"/>
    <w:rsid w:val="004F6F33"/>
    <w:rsid w:val="004F7616"/>
    <w:rsid w:val="004F761F"/>
    <w:rsid w:val="004F7C45"/>
    <w:rsid w:val="00500391"/>
    <w:rsid w:val="00500439"/>
    <w:rsid w:val="005007BC"/>
    <w:rsid w:val="00500A1F"/>
    <w:rsid w:val="00500E51"/>
    <w:rsid w:val="00501263"/>
    <w:rsid w:val="005012AD"/>
    <w:rsid w:val="005015E9"/>
    <w:rsid w:val="00502CE5"/>
    <w:rsid w:val="005042BC"/>
    <w:rsid w:val="00504321"/>
    <w:rsid w:val="00504CBB"/>
    <w:rsid w:val="00505095"/>
    <w:rsid w:val="0050528A"/>
    <w:rsid w:val="0050528B"/>
    <w:rsid w:val="005052BA"/>
    <w:rsid w:val="00505486"/>
    <w:rsid w:val="0050597C"/>
    <w:rsid w:val="00506077"/>
    <w:rsid w:val="00506741"/>
    <w:rsid w:val="00506750"/>
    <w:rsid w:val="00506C41"/>
    <w:rsid w:val="0050753C"/>
    <w:rsid w:val="0051027A"/>
    <w:rsid w:val="0051028B"/>
    <w:rsid w:val="005104B8"/>
    <w:rsid w:val="00510730"/>
    <w:rsid w:val="005112E0"/>
    <w:rsid w:val="00511969"/>
    <w:rsid w:val="005121D0"/>
    <w:rsid w:val="0051231C"/>
    <w:rsid w:val="005139FD"/>
    <w:rsid w:val="00513E1D"/>
    <w:rsid w:val="005154CF"/>
    <w:rsid w:val="00515568"/>
    <w:rsid w:val="005156A6"/>
    <w:rsid w:val="0051577A"/>
    <w:rsid w:val="00515CE0"/>
    <w:rsid w:val="00515FAF"/>
    <w:rsid w:val="005160C5"/>
    <w:rsid w:val="005165FE"/>
    <w:rsid w:val="00516A66"/>
    <w:rsid w:val="005172BA"/>
    <w:rsid w:val="005173CA"/>
    <w:rsid w:val="00520898"/>
    <w:rsid w:val="00520E15"/>
    <w:rsid w:val="0052106D"/>
    <w:rsid w:val="005211B5"/>
    <w:rsid w:val="00521399"/>
    <w:rsid w:val="005215BD"/>
    <w:rsid w:val="00521632"/>
    <w:rsid w:val="00521DAC"/>
    <w:rsid w:val="005227A9"/>
    <w:rsid w:val="00522913"/>
    <w:rsid w:val="00523100"/>
    <w:rsid w:val="00523FA2"/>
    <w:rsid w:val="005241BA"/>
    <w:rsid w:val="00525AB0"/>
    <w:rsid w:val="00525E6C"/>
    <w:rsid w:val="00526073"/>
    <w:rsid w:val="005260AA"/>
    <w:rsid w:val="005260E8"/>
    <w:rsid w:val="00526551"/>
    <w:rsid w:val="005268F0"/>
    <w:rsid w:val="00526B8C"/>
    <w:rsid w:val="00527252"/>
    <w:rsid w:val="00530457"/>
    <w:rsid w:val="005306D2"/>
    <w:rsid w:val="005308D0"/>
    <w:rsid w:val="00531BDA"/>
    <w:rsid w:val="00531BEF"/>
    <w:rsid w:val="00531CB5"/>
    <w:rsid w:val="00531D99"/>
    <w:rsid w:val="00531E00"/>
    <w:rsid w:val="00532D42"/>
    <w:rsid w:val="00533C64"/>
    <w:rsid w:val="00533E41"/>
    <w:rsid w:val="005345D2"/>
    <w:rsid w:val="00534A0F"/>
    <w:rsid w:val="00534C69"/>
    <w:rsid w:val="005355AC"/>
    <w:rsid w:val="00535F30"/>
    <w:rsid w:val="0053631B"/>
    <w:rsid w:val="005365F1"/>
    <w:rsid w:val="00536A3E"/>
    <w:rsid w:val="00536BEE"/>
    <w:rsid w:val="005377C9"/>
    <w:rsid w:val="0053783C"/>
    <w:rsid w:val="00537A08"/>
    <w:rsid w:val="00537CB6"/>
    <w:rsid w:val="00537E12"/>
    <w:rsid w:val="005408BA"/>
    <w:rsid w:val="00540C3C"/>
    <w:rsid w:val="005422A2"/>
    <w:rsid w:val="005422AE"/>
    <w:rsid w:val="0054332B"/>
    <w:rsid w:val="00543CE6"/>
    <w:rsid w:val="005445F0"/>
    <w:rsid w:val="005446A9"/>
    <w:rsid w:val="005447A5"/>
    <w:rsid w:val="005447F7"/>
    <w:rsid w:val="00544BA5"/>
    <w:rsid w:val="00544C60"/>
    <w:rsid w:val="005458B0"/>
    <w:rsid w:val="00546C9C"/>
    <w:rsid w:val="00546F7D"/>
    <w:rsid w:val="00547333"/>
    <w:rsid w:val="005473DD"/>
    <w:rsid w:val="00547554"/>
    <w:rsid w:val="00547B12"/>
    <w:rsid w:val="00550A2F"/>
    <w:rsid w:val="00550AB7"/>
    <w:rsid w:val="00550F86"/>
    <w:rsid w:val="00551089"/>
    <w:rsid w:val="00551741"/>
    <w:rsid w:val="0055303C"/>
    <w:rsid w:val="00553248"/>
    <w:rsid w:val="0055404D"/>
    <w:rsid w:val="00554589"/>
    <w:rsid w:val="00554EC3"/>
    <w:rsid w:val="005556F0"/>
    <w:rsid w:val="00555AF0"/>
    <w:rsid w:val="00555F61"/>
    <w:rsid w:val="005566D1"/>
    <w:rsid w:val="00556B1A"/>
    <w:rsid w:val="00557602"/>
    <w:rsid w:val="00557AE6"/>
    <w:rsid w:val="005606C6"/>
    <w:rsid w:val="00560ACF"/>
    <w:rsid w:val="00560F8C"/>
    <w:rsid w:val="00561000"/>
    <w:rsid w:val="005614EC"/>
    <w:rsid w:val="00561545"/>
    <w:rsid w:val="0056175A"/>
    <w:rsid w:val="00561884"/>
    <w:rsid w:val="0056301A"/>
    <w:rsid w:val="005633C0"/>
    <w:rsid w:val="00563641"/>
    <w:rsid w:val="00563937"/>
    <w:rsid w:val="00563FC3"/>
    <w:rsid w:val="00564545"/>
    <w:rsid w:val="00565F03"/>
    <w:rsid w:val="00566435"/>
    <w:rsid w:val="005664EE"/>
    <w:rsid w:val="0056656F"/>
    <w:rsid w:val="0056682C"/>
    <w:rsid w:val="00566FB0"/>
    <w:rsid w:val="005673F7"/>
    <w:rsid w:val="00567592"/>
    <w:rsid w:val="00567859"/>
    <w:rsid w:val="00567F0A"/>
    <w:rsid w:val="0057087F"/>
    <w:rsid w:val="005720ED"/>
    <w:rsid w:val="005721A7"/>
    <w:rsid w:val="00573B1A"/>
    <w:rsid w:val="00574B3A"/>
    <w:rsid w:val="00574E5A"/>
    <w:rsid w:val="00575092"/>
    <w:rsid w:val="00575A59"/>
    <w:rsid w:val="00575C40"/>
    <w:rsid w:val="0057611B"/>
    <w:rsid w:val="005766FF"/>
    <w:rsid w:val="005775A7"/>
    <w:rsid w:val="00577915"/>
    <w:rsid w:val="0057798F"/>
    <w:rsid w:val="00577B47"/>
    <w:rsid w:val="00580ACB"/>
    <w:rsid w:val="00581377"/>
    <w:rsid w:val="0058182A"/>
    <w:rsid w:val="005830B4"/>
    <w:rsid w:val="0058323C"/>
    <w:rsid w:val="0058351F"/>
    <w:rsid w:val="00583927"/>
    <w:rsid w:val="00583B28"/>
    <w:rsid w:val="00584E86"/>
    <w:rsid w:val="005858B0"/>
    <w:rsid w:val="00586F6F"/>
    <w:rsid w:val="00587AFE"/>
    <w:rsid w:val="00587B92"/>
    <w:rsid w:val="00590102"/>
    <w:rsid w:val="005901D4"/>
    <w:rsid w:val="00590874"/>
    <w:rsid w:val="00590E88"/>
    <w:rsid w:val="00590F4E"/>
    <w:rsid w:val="00590FF2"/>
    <w:rsid w:val="0059119F"/>
    <w:rsid w:val="00591764"/>
    <w:rsid w:val="00591806"/>
    <w:rsid w:val="00591985"/>
    <w:rsid w:val="005919E7"/>
    <w:rsid w:val="00591A67"/>
    <w:rsid w:val="00592082"/>
    <w:rsid w:val="00592921"/>
    <w:rsid w:val="00592CCD"/>
    <w:rsid w:val="00592E83"/>
    <w:rsid w:val="00593308"/>
    <w:rsid w:val="00593726"/>
    <w:rsid w:val="005939F8"/>
    <w:rsid w:val="00593EC7"/>
    <w:rsid w:val="005941DA"/>
    <w:rsid w:val="005943EA"/>
    <w:rsid w:val="0059463E"/>
    <w:rsid w:val="00594B94"/>
    <w:rsid w:val="00594C0D"/>
    <w:rsid w:val="00594CF0"/>
    <w:rsid w:val="00594F33"/>
    <w:rsid w:val="00595229"/>
    <w:rsid w:val="00595540"/>
    <w:rsid w:val="00595A3E"/>
    <w:rsid w:val="00595AF3"/>
    <w:rsid w:val="00596498"/>
    <w:rsid w:val="005967D7"/>
    <w:rsid w:val="00596944"/>
    <w:rsid w:val="00596BF6"/>
    <w:rsid w:val="00597537"/>
    <w:rsid w:val="005979CD"/>
    <w:rsid w:val="00597BF5"/>
    <w:rsid w:val="005A06C2"/>
    <w:rsid w:val="005A1305"/>
    <w:rsid w:val="005A1F1A"/>
    <w:rsid w:val="005A22C5"/>
    <w:rsid w:val="005A2CA4"/>
    <w:rsid w:val="005A31FE"/>
    <w:rsid w:val="005A411B"/>
    <w:rsid w:val="005A41B3"/>
    <w:rsid w:val="005A4789"/>
    <w:rsid w:val="005A4849"/>
    <w:rsid w:val="005A58A5"/>
    <w:rsid w:val="005A62CC"/>
    <w:rsid w:val="005A668B"/>
    <w:rsid w:val="005A68FA"/>
    <w:rsid w:val="005A70AA"/>
    <w:rsid w:val="005A73BF"/>
    <w:rsid w:val="005A780E"/>
    <w:rsid w:val="005A79FE"/>
    <w:rsid w:val="005A7BA7"/>
    <w:rsid w:val="005B0320"/>
    <w:rsid w:val="005B034C"/>
    <w:rsid w:val="005B0600"/>
    <w:rsid w:val="005B0CB9"/>
    <w:rsid w:val="005B1323"/>
    <w:rsid w:val="005B2057"/>
    <w:rsid w:val="005B23F8"/>
    <w:rsid w:val="005B318C"/>
    <w:rsid w:val="005B31CB"/>
    <w:rsid w:val="005B3B58"/>
    <w:rsid w:val="005B40E6"/>
    <w:rsid w:val="005B4855"/>
    <w:rsid w:val="005B4955"/>
    <w:rsid w:val="005B5264"/>
    <w:rsid w:val="005B54AF"/>
    <w:rsid w:val="005B5FD5"/>
    <w:rsid w:val="005B61CF"/>
    <w:rsid w:val="005B65CB"/>
    <w:rsid w:val="005C0743"/>
    <w:rsid w:val="005C0D62"/>
    <w:rsid w:val="005C1419"/>
    <w:rsid w:val="005C1C66"/>
    <w:rsid w:val="005C1DBD"/>
    <w:rsid w:val="005C1FCB"/>
    <w:rsid w:val="005C26BC"/>
    <w:rsid w:val="005C315B"/>
    <w:rsid w:val="005C32F4"/>
    <w:rsid w:val="005C354A"/>
    <w:rsid w:val="005C3851"/>
    <w:rsid w:val="005C3AAF"/>
    <w:rsid w:val="005C3C8C"/>
    <w:rsid w:val="005C4165"/>
    <w:rsid w:val="005C4558"/>
    <w:rsid w:val="005C4DFA"/>
    <w:rsid w:val="005C51BE"/>
    <w:rsid w:val="005C550B"/>
    <w:rsid w:val="005C5F14"/>
    <w:rsid w:val="005C5FA4"/>
    <w:rsid w:val="005C662A"/>
    <w:rsid w:val="005C7473"/>
    <w:rsid w:val="005C7567"/>
    <w:rsid w:val="005C7BC9"/>
    <w:rsid w:val="005C7CB9"/>
    <w:rsid w:val="005C7FA4"/>
    <w:rsid w:val="005C7FD8"/>
    <w:rsid w:val="005D0C08"/>
    <w:rsid w:val="005D0F0B"/>
    <w:rsid w:val="005D167F"/>
    <w:rsid w:val="005D1A90"/>
    <w:rsid w:val="005D1C1D"/>
    <w:rsid w:val="005D29C2"/>
    <w:rsid w:val="005D2B43"/>
    <w:rsid w:val="005D320C"/>
    <w:rsid w:val="005D38F6"/>
    <w:rsid w:val="005D3B20"/>
    <w:rsid w:val="005D3E0B"/>
    <w:rsid w:val="005D3F88"/>
    <w:rsid w:val="005D4443"/>
    <w:rsid w:val="005D4EAC"/>
    <w:rsid w:val="005D5B8C"/>
    <w:rsid w:val="005D5D08"/>
    <w:rsid w:val="005D735A"/>
    <w:rsid w:val="005D74F0"/>
    <w:rsid w:val="005D7797"/>
    <w:rsid w:val="005D7B67"/>
    <w:rsid w:val="005E047D"/>
    <w:rsid w:val="005E0681"/>
    <w:rsid w:val="005E0EBC"/>
    <w:rsid w:val="005E1394"/>
    <w:rsid w:val="005E1830"/>
    <w:rsid w:val="005E189A"/>
    <w:rsid w:val="005E213A"/>
    <w:rsid w:val="005E24DA"/>
    <w:rsid w:val="005E2648"/>
    <w:rsid w:val="005E2E9F"/>
    <w:rsid w:val="005E30A8"/>
    <w:rsid w:val="005E37F4"/>
    <w:rsid w:val="005E3815"/>
    <w:rsid w:val="005E3A7D"/>
    <w:rsid w:val="005E4549"/>
    <w:rsid w:val="005E45D9"/>
    <w:rsid w:val="005E4C13"/>
    <w:rsid w:val="005E4D2E"/>
    <w:rsid w:val="005E4E39"/>
    <w:rsid w:val="005E542E"/>
    <w:rsid w:val="005E5675"/>
    <w:rsid w:val="005E56EF"/>
    <w:rsid w:val="005E628E"/>
    <w:rsid w:val="005E64E3"/>
    <w:rsid w:val="005E7246"/>
    <w:rsid w:val="005E792F"/>
    <w:rsid w:val="005E7B5E"/>
    <w:rsid w:val="005F0740"/>
    <w:rsid w:val="005F076F"/>
    <w:rsid w:val="005F0818"/>
    <w:rsid w:val="005F0875"/>
    <w:rsid w:val="005F0BEC"/>
    <w:rsid w:val="005F1850"/>
    <w:rsid w:val="005F1D11"/>
    <w:rsid w:val="005F1DFE"/>
    <w:rsid w:val="005F2484"/>
    <w:rsid w:val="005F26EE"/>
    <w:rsid w:val="005F292A"/>
    <w:rsid w:val="005F2AB7"/>
    <w:rsid w:val="005F2ADF"/>
    <w:rsid w:val="005F2D64"/>
    <w:rsid w:val="005F2D88"/>
    <w:rsid w:val="005F38AD"/>
    <w:rsid w:val="005F39CD"/>
    <w:rsid w:val="005F3F0C"/>
    <w:rsid w:val="005F4162"/>
    <w:rsid w:val="005F5317"/>
    <w:rsid w:val="005F5744"/>
    <w:rsid w:val="005F58C1"/>
    <w:rsid w:val="005F58E1"/>
    <w:rsid w:val="005F5CA5"/>
    <w:rsid w:val="005F62BD"/>
    <w:rsid w:val="005F701A"/>
    <w:rsid w:val="005F79E5"/>
    <w:rsid w:val="005F7B0E"/>
    <w:rsid w:val="005F7EBB"/>
    <w:rsid w:val="00600097"/>
    <w:rsid w:val="006001A9"/>
    <w:rsid w:val="0060034C"/>
    <w:rsid w:val="006006EB"/>
    <w:rsid w:val="00600716"/>
    <w:rsid w:val="0060076B"/>
    <w:rsid w:val="00600EE1"/>
    <w:rsid w:val="00601831"/>
    <w:rsid w:val="00602060"/>
    <w:rsid w:val="006035FF"/>
    <w:rsid w:val="0060369E"/>
    <w:rsid w:val="00603EB8"/>
    <w:rsid w:val="00603F1D"/>
    <w:rsid w:val="00604233"/>
    <w:rsid w:val="006047D1"/>
    <w:rsid w:val="006050F9"/>
    <w:rsid w:val="006056E3"/>
    <w:rsid w:val="00605934"/>
    <w:rsid w:val="00605D89"/>
    <w:rsid w:val="00605E2F"/>
    <w:rsid w:val="006062E8"/>
    <w:rsid w:val="00606EE7"/>
    <w:rsid w:val="006070F9"/>
    <w:rsid w:val="00607851"/>
    <w:rsid w:val="006105F9"/>
    <w:rsid w:val="00610BC2"/>
    <w:rsid w:val="00610FF2"/>
    <w:rsid w:val="0061126C"/>
    <w:rsid w:val="006112CE"/>
    <w:rsid w:val="00611717"/>
    <w:rsid w:val="00612450"/>
    <w:rsid w:val="00612F40"/>
    <w:rsid w:val="00612F7E"/>
    <w:rsid w:val="006131E4"/>
    <w:rsid w:val="00613550"/>
    <w:rsid w:val="0061361E"/>
    <w:rsid w:val="00614325"/>
    <w:rsid w:val="00614BB1"/>
    <w:rsid w:val="00614C27"/>
    <w:rsid w:val="00614C42"/>
    <w:rsid w:val="0061520D"/>
    <w:rsid w:val="0061531C"/>
    <w:rsid w:val="00615AE2"/>
    <w:rsid w:val="0061660B"/>
    <w:rsid w:val="00617430"/>
    <w:rsid w:val="006179C6"/>
    <w:rsid w:val="00617DD7"/>
    <w:rsid w:val="006205B9"/>
    <w:rsid w:val="006219BB"/>
    <w:rsid w:val="00621A84"/>
    <w:rsid w:val="00621AD6"/>
    <w:rsid w:val="006227CC"/>
    <w:rsid w:val="00622AA4"/>
    <w:rsid w:val="00622DC0"/>
    <w:rsid w:val="00623B28"/>
    <w:rsid w:val="00623DD6"/>
    <w:rsid w:val="006241DF"/>
    <w:rsid w:val="0062455D"/>
    <w:rsid w:val="0062501E"/>
    <w:rsid w:val="0062535C"/>
    <w:rsid w:val="00625DB0"/>
    <w:rsid w:val="00625EBC"/>
    <w:rsid w:val="0062615B"/>
    <w:rsid w:val="006262A7"/>
    <w:rsid w:val="00627258"/>
    <w:rsid w:val="00627794"/>
    <w:rsid w:val="0062787A"/>
    <w:rsid w:val="00627AA9"/>
    <w:rsid w:val="00627F97"/>
    <w:rsid w:val="00627FD8"/>
    <w:rsid w:val="00630690"/>
    <w:rsid w:val="00630B4F"/>
    <w:rsid w:val="006315F1"/>
    <w:rsid w:val="00631AFB"/>
    <w:rsid w:val="00631DA8"/>
    <w:rsid w:val="00631F02"/>
    <w:rsid w:val="00632BCC"/>
    <w:rsid w:val="00632D2C"/>
    <w:rsid w:val="00632EFE"/>
    <w:rsid w:val="00633DC5"/>
    <w:rsid w:val="00634235"/>
    <w:rsid w:val="00634EB5"/>
    <w:rsid w:val="00635230"/>
    <w:rsid w:val="006359E8"/>
    <w:rsid w:val="00635AC9"/>
    <w:rsid w:val="00635C81"/>
    <w:rsid w:val="00635FEF"/>
    <w:rsid w:val="00636507"/>
    <w:rsid w:val="0063666D"/>
    <w:rsid w:val="0063711E"/>
    <w:rsid w:val="006372C7"/>
    <w:rsid w:val="006372DA"/>
    <w:rsid w:val="00637461"/>
    <w:rsid w:val="0064140F"/>
    <w:rsid w:val="00641B01"/>
    <w:rsid w:val="00641E9F"/>
    <w:rsid w:val="006420DD"/>
    <w:rsid w:val="00642268"/>
    <w:rsid w:val="006424C6"/>
    <w:rsid w:val="006440CE"/>
    <w:rsid w:val="0064421F"/>
    <w:rsid w:val="00644394"/>
    <w:rsid w:val="00644B5F"/>
    <w:rsid w:val="00644E98"/>
    <w:rsid w:val="0064507C"/>
    <w:rsid w:val="006458B5"/>
    <w:rsid w:val="00645CB8"/>
    <w:rsid w:val="006464DE"/>
    <w:rsid w:val="00646561"/>
    <w:rsid w:val="006465CA"/>
    <w:rsid w:val="00647E7F"/>
    <w:rsid w:val="006505FA"/>
    <w:rsid w:val="00650AAB"/>
    <w:rsid w:val="00651A17"/>
    <w:rsid w:val="00651AE2"/>
    <w:rsid w:val="00651CB2"/>
    <w:rsid w:val="00652079"/>
    <w:rsid w:val="00652290"/>
    <w:rsid w:val="006522A3"/>
    <w:rsid w:val="0065380C"/>
    <w:rsid w:val="00653C20"/>
    <w:rsid w:val="00653CE8"/>
    <w:rsid w:val="006543AB"/>
    <w:rsid w:val="006544D0"/>
    <w:rsid w:val="0065455D"/>
    <w:rsid w:val="006549F0"/>
    <w:rsid w:val="00654E3C"/>
    <w:rsid w:val="006552A2"/>
    <w:rsid w:val="00655657"/>
    <w:rsid w:val="0065580C"/>
    <w:rsid w:val="00655ABC"/>
    <w:rsid w:val="0065608D"/>
    <w:rsid w:val="00656786"/>
    <w:rsid w:val="00656CC9"/>
    <w:rsid w:val="00656E40"/>
    <w:rsid w:val="0065700E"/>
    <w:rsid w:val="00657C4B"/>
    <w:rsid w:val="00657DCF"/>
    <w:rsid w:val="006600FF"/>
    <w:rsid w:val="00660597"/>
    <w:rsid w:val="006614A2"/>
    <w:rsid w:val="006620B4"/>
    <w:rsid w:val="006622D2"/>
    <w:rsid w:val="0066377F"/>
    <w:rsid w:val="006637DB"/>
    <w:rsid w:val="00663F9A"/>
    <w:rsid w:val="00664B4E"/>
    <w:rsid w:val="006651A7"/>
    <w:rsid w:val="006653C0"/>
    <w:rsid w:val="00665665"/>
    <w:rsid w:val="0066568E"/>
    <w:rsid w:val="00665B3A"/>
    <w:rsid w:val="00665E4E"/>
    <w:rsid w:val="006662CD"/>
    <w:rsid w:val="006665F6"/>
    <w:rsid w:val="006668C5"/>
    <w:rsid w:val="0066691B"/>
    <w:rsid w:val="00666BA2"/>
    <w:rsid w:val="00666C98"/>
    <w:rsid w:val="006671B0"/>
    <w:rsid w:val="0066776B"/>
    <w:rsid w:val="006678F9"/>
    <w:rsid w:val="00670F1F"/>
    <w:rsid w:val="00671401"/>
    <w:rsid w:val="006726D9"/>
    <w:rsid w:val="00672F34"/>
    <w:rsid w:val="006731A2"/>
    <w:rsid w:val="00673BBB"/>
    <w:rsid w:val="006741AB"/>
    <w:rsid w:val="00674545"/>
    <w:rsid w:val="00674729"/>
    <w:rsid w:val="00674C76"/>
    <w:rsid w:val="00674C84"/>
    <w:rsid w:val="00674E60"/>
    <w:rsid w:val="006758BF"/>
    <w:rsid w:val="00675C4D"/>
    <w:rsid w:val="00675FAC"/>
    <w:rsid w:val="00676376"/>
    <w:rsid w:val="006763A5"/>
    <w:rsid w:val="006764E1"/>
    <w:rsid w:val="006766CB"/>
    <w:rsid w:val="00676A6E"/>
    <w:rsid w:val="00677172"/>
    <w:rsid w:val="006778C5"/>
    <w:rsid w:val="006778D8"/>
    <w:rsid w:val="00677E52"/>
    <w:rsid w:val="006800C0"/>
    <w:rsid w:val="006810EF"/>
    <w:rsid w:val="006814CF"/>
    <w:rsid w:val="00681C57"/>
    <w:rsid w:val="00681CDC"/>
    <w:rsid w:val="00681CE1"/>
    <w:rsid w:val="00681F68"/>
    <w:rsid w:val="00682130"/>
    <w:rsid w:val="006829F8"/>
    <w:rsid w:val="006831B7"/>
    <w:rsid w:val="00683288"/>
    <w:rsid w:val="00683846"/>
    <w:rsid w:val="006842D7"/>
    <w:rsid w:val="00684707"/>
    <w:rsid w:val="00684AF8"/>
    <w:rsid w:val="00684C65"/>
    <w:rsid w:val="00685CD4"/>
    <w:rsid w:val="00686126"/>
    <w:rsid w:val="006868B9"/>
    <w:rsid w:val="00686934"/>
    <w:rsid w:val="006869DA"/>
    <w:rsid w:val="00687038"/>
    <w:rsid w:val="006875BB"/>
    <w:rsid w:val="006877B4"/>
    <w:rsid w:val="00690274"/>
    <w:rsid w:val="00690969"/>
    <w:rsid w:val="00690A8B"/>
    <w:rsid w:val="00690DEE"/>
    <w:rsid w:val="0069188C"/>
    <w:rsid w:val="00692214"/>
    <w:rsid w:val="006936B4"/>
    <w:rsid w:val="00693A3B"/>
    <w:rsid w:val="006946B1"/>
    <w:rsid w:val="00694858"/>
    <w:rsid w:val="00694A90"/>
    <w:rsid w:val="006956E7"/>
    <w:rsid w:val="00696198"/>
    <w:rsid w:val="006962EB"/>
    <w:rsid w:val="006963CF"/>
    <w:rsid w:val="006965F0"/>
    <w:rsid w:val="006966C7"/>
    <w:rsid w:val="00697179"/>
    <w:rsid w:val="00697E9C"/>
    <w:rsid w:val="006A01E3"/>
    <w:rsid w:val="006A0372"/>
    <w:rsid w:val="006A0550"/>
    <w:rsid w:val="006A10C2"/>
    <w:rsid w:val="006A156B"/>
    <w:rsid w:val="006A1C1E"/>
    <w:rsid w:val="006A2353"/>
    <w:rsid w:val="006A2574"/>
    <w:rsid w:val="006A28A0"/>
    <w:rsid w:val="006A4132"/>
    <w:rsid w:val="006A508F"/>
    <w:rsid w:val="006A53A9"/>
    <w:rsid w:val="006A5558"/>
    <w:rsid w:val="006A578E"/>
    <w:rsid w:val="006A5F4C"/>
    <w:rsid w:val="006A653F"/>
    <w:rsid w:val="006A7472"/>
    <w:rsid w:val="006A7620"/>
    <w:rsid w:val="006A7AD3"/>
    <w:rsid w:val="006A7BD3"/>
    <w:rsid w:val="006A7E69"/>
    <w:rsid w:val="006B0755"/>
    <w:rsid w:val="006B08C3"/>
    <w:rsid w:val="006B1D57"/>
    <w:rsid w:val="006B22FF"/>
    <w:rsid w:val="006B26B6"/>
    <w:rsid w:val="006B2AC5"/>
    <w:rsid w:val="006B2C7D"/>
    <w:rsid w:val="006B2E8B"/>
    <w:rsid w:val="006B30FD"/>
    <w:rsid w:val="006B3358"/>
    <w:rsid w:val="006B338F"/>
    <w:rsid w:val="006B3E7A"/>
    <w:rsid w:val="006B4641"/>
    <w:rsid w:val="006B4AB8"/>
    <w:rsid w:val="006B5644"/>
    <w:rsid w:val="006B56D6"/>
    <w:rsid w:val="006B5DE2"/>
    <w:rsid w:val="006B63C1"/>
    <w:rsid w:val="006B65E5"/>
    <w:rsid w:val="006B7403"/>
    <w:rsid w:val="006B7BBF"/>
    <w:rsid w:val="006C0163"/>
    <w:rsid w:val="006C03A1"/>
    <w:rsid w:val="006C050A"/>
    <w:rsid w:val="006C0F4B"/>
    <w:rsid w:val="006C1393"/>
    <w:rsid w:val="006C18D5"/>
    <w:rsid w:val="006C2677"/>
    <w:rsid w:val="006C3486"/>
    <w:rsid w:val="006C371A"/>
    <w:rsid w:val="006C3822"/>
    <w:rsid w:val="006C388B"/>
    <w:rsid w:val="006C3DCE"/>
    <w:rsid w:val="006C3E8F"/>
    <w:rsid w:val="006C43EA"/>
    <w:rsid w:val="006C44BD"/>
    <w:rsid w:val="006C4545"/>
    <w:rsid w:val="006C4567"/>
    <w:rsid w:val="006C5E40"/>
    <w:rsid w:val="006C6263"/>
    <w:rsid w:val="006C65FB"/>
    <w:rsid w:val="006C6606"/>
    <w:rsid w:val="006C68B8"/>
    <w:rsid w:val="006C6D19"/>
    <w:rsid w:val="006C6FCF"/>
    <w:rsid w:val="006C71B7"/>
    <w:rsid w:val="006C7A26"/>
    <w:rsid w:val="006D0759"/>
    <w:rsid w:val="006D0E81"/>
    <w:rsid w:val="006D0F79"/>
    <w:rsid w:val="006D1BD6"/>
    <w:rsid w:val="006D1CA4"/>
    <w:rsid w:val="006D23AE"/>
    <w:rsid w:val="006D245C"/>
    <w:rsid w:val="006D296F"/>
    <w:rsid w:val="006D298C"/>
    <w:rsid w:val="006D39A5"/>
    <w:rsid w:val="006D41AF"/>
    <w:rsid w:val="006D4792"/>
    <w:rsid w:val="006D4CE5"/>
    <w:rsid w:val="006D5164"/>
    <w:rsid w:val="006D5582"/>
    <w:rsid w:val="006D5B6A"/>
    <w:rsid w:val="006D632C"/>
    <w:rsid w:val="006D649B"/>
    <w:rsid w:val="006D6A49"/>
    <w:rsid w:val="006D6DC7"/>
    <w:rsid w:val="006D724B"/>
    <w:rsid w:val="006E037B"/>
    <w:rsid w:val="006E0B47"/>
    <w:rsid w:val="006E11C9"/>
    <w:rsid w:val="006E13E0"/>
    <w:rsid w:val="006E2989"/>
    <w:rsid w:val="006E3600"/>
    <w:rsid w:val="006E38B0"/>
    <w:rsid w:val="006E3FE5"/>
    <w:rsid w:val="006E448F"/>
    <w:rsid w:val="006E45A6"/>
    <w:rsid w:val="006E47C1"/>
    <w:rsid w:val="006E49B3"/>
    <w:rsid w:val="006E4BCA"/>
    <w:rsid w:val="006E4DC9"/>
    <w:rsid w:val="006E5DED"/>
    <w:rsid w:val="006E601E"/>
    <w:rsid w:val="006E615F"/>
    <w:rsid w:val="006E6F8E"/>
    <w:rsid w:val="006E75CE"/>
    <w:rsid w:val="006E7D87"/>
    <w:rsid w:val="006F0840"/>
    <w:rsid w:val="006F1035"/>
    <w:rsid w:val="006F14A2"/>
    <w:rsid w:val="006F218F"/>
    <w:rsid w:val="006F284A"/>
    <w:rsid w:val="006F3D14"/>
    <w:rsid w:val="006F4537"/>
    <w:rsid w:val="006F4D0C"/>
    <w:rsid w:val="006F5237"/>
    <w:rsid w:val="006F579B"/>
    <w:rsid w:val="006F5B09"/>
    <w:rsid w:val="006F61C4"/>
    <w:rsid w:val="006F6649"/>
    <w:rsid w:val="006F668D"/>
    <w:rsid w:val="006F7538"/>
    <w:rsid w:val="006F762C"/>
    <w:rsid w:val="006F78D1"/>
    <w:rsid w:val="00700062"/>
    <w:rsid w:val="0070011B"/>
    <w:rsid w:val="0070039E"/>
    <w:rsid w:val="0070078D"/>
    <w:rsid w:val="00700A64"/>
    <w:rsid w:val="00700E5D"/>
    <w:rsid w:val="00701060"/>
    <w:rsid w:val="00701CE8"/>
    <w:rsid w:val="007021C4"/>
    <w:rsid w:val="007025E3"/>
    <w:rsid w:val="00702774"/>
    <w:rsid w:val="007029BD"/>
    <w:rsid w:val="00702F5F"/>
    <w:rsid w:val="007036D8"/>
    <w:rsid w:val="00703E85"/>
    <w:rsid w:val="00704684"/>
    <w:rsid w:val="007048E7"/>
    <w:rsid w:val="0070571B"/>
    <w:rsid w:val="00705851"/>
    <w:rsid w:val="00705B6F"/>
    <w:rsid w:val="007062D1"/>
    <w:rsid w:val="0070656B"/>
    <w:rsid w:val="00706CB4"/>
    <w:rsid w:val="00706DD2"/>
    <w:rsid w:val="00707788"/>
    <w:rsid w:val="00707883"/>
    <w:rsid w:val="00707890"/>
    <w:rsid w:val="00707C53"/>
    <w:rsid w:val="007106FD"/>
    <w:rsid w:val="00711068"/>
    <w:rsid w:val="007115EF"/>
    <w:rsid w:val="00711873"/>
    <w:rsid w:val="00711A21"/>
    <w:rsid w:val="00711E5E"/>
    <w:rsid w:val="0071232C"/>
    <w:rsid w:val="007129FE"/>
    <w:rsid w:val="00712E43"/>
    <w:rsid w:val="00713DED"/>
    <w:rsid w:val="00713E47"/>
    <w:rsid w:val="0071440C"/>
    <w:rsid w:val="007148C5"/>
    <w:rsid w:val="0071495C"/>
    <w:rsid w:val="00714B27"/>
    <w:rsid w:val="00716970"/>
    <w:rsid w:val="00717193"/>
    <w:rsid w:val="007202C5"/>
    <w:rsid w:val="007203C2"/>
    <w:rsid w:val="007208E5"/>
    <w:rsid w:val="00720F83"/>
    <w:rsid w:val="0072222F"/>
    <w:rsid w:val="00722349"/>
    <w:rsid w:val="0072265E"/>
    <w:rsid w:val="007227E7"/>
    <w:rsid w:val="00722BAA"/>
    <w:rsid w:val="00722C18"/>
    <w:rsid w:val="00723A2A"/>
    <w:rsid w:val="00723D12"/>
    <w:rsid w:val="00723FAD"/>
    <w:rsid w:val="00724130"/>
    <w:rsid w:val="00724197"/>
    <w:rsid w:val="00724325"/>
    <w:rsid w:val="007245EA"/>
    <w:rsid w:val="00725546"/>
    <w:rsid w:val="007258CF"/>
    <w:rsid w:val="00726567"/>
    <w:rsid w:val="007265E5"/>
    <w:rsid w:val="00726E26"/>
    <w:rsid w:val="00726F23"/>
    <w:rsid w:val="007271E5"/>
    <w:rsid w:val="007274E0"/>
    <w:rsid w:val="007275E5"/>
    <w:rsid w:val="007276DE"/>
    <w:rsid w:val="007278A6"/>
    <w:rsid w:val="00727A55"/>
    <w:rsid w:val="00727CEA"/>
    <w:rsid w:val="0073033C"/>
    <w:rsid w:val="00730AE6"/>
    <w:rsid w:val="00730CF9"/>
    <w:rsid w:val="00730E38"/>
    <w:rsid w:val="00731269"/>
    <w:rsid w:val="00732418"/>
    <w:rsid w:val="00732568"/>
    <w:rsid w:val="00733552"/>
    <w:rsid w:val="00733B5A"/>
    <w:rsid w:val="00733CD4"/>
    <w:rsid w:val="00734531"/>
    <w:rsid w:val="00734B22"/>
    <w:rsid w:val="00734EDE"/>
    <w:rsid w:val="007359D2"/>
    <w:rsid w:val="00735F7B"/>
    <w:rsid w:val="007366E7"/>
    <w:rsid w:val="00737FF1"/>
    <w:rsid w:val="0074068A"/>
    <w:rsid w:val="0074079F"/>
    <w:rsid w:val="00741913"/>
    <w:rsid w:val="0074192B"/>
    <w:rsid w:val="0074315C"/>
    <w:rsid w:val="00743164"/>
    <w:rsid w:val="00743D87"/>
    <w:rsid w:val="00743DAC"/>
    <w:rsid w:val="00744D52"/>
    <w:rsid w:val="00745195"/>
    <w:rsid w:val="00745E23"/>
    <w:rsid w:val="007460E1"/>
    <w:rsid w:val="00746AB4"/>
    <w:rsid w:val="00747D74"/>
    <w:rsid w:val="00747EB0"/>
    <w:rsid w:val="007501D5"/>
    <w:rsid w:val="00750305"/>
    <w:rsid w:val="00750604"/>
    <w:rsid w:val="007512C8"/>
    <w:rsid w:val="00751389"/>
    <w:rsid w:val="0075220A"/>
    <w:rsid w:val="007526D8"/>
    <w:rsid w:val="00752AA2"/>
    <w:rsid w:val="00752DC3"/>
    <w:rsid w:val="00752DFC"/>
    <w:rsid w:val="0075380E"/>
    <w:rsid w:val="0075383C"/>
    <w:rsid w:val="00753C28"/>
    <w:rsid w:val="00753DFC"/>
    <w:rsid w:val="00754768"/>
    <w:rsid w:val="00756056"/>
    <w:rsid w:val="007574B2"/>
    <w:rsid w:val="00757500"/>
    <w:rsid w:val="007577BC"/>
    <w:rsid w:val="00757A9D"/>
    <w:rsid w:val="00757F20"/>
    <w:rsid w:val="0076015F"/>
    <w:rsid w:val="00760C8F"/>
    <w:rsid w:val="00760CEC"/>
    <w:rsid w:val="00762150"/>
    <w:rsid w:val="00762C31"/>
    <w:rsid w:val="007634F7"/>
    <w:rsid w:val="00763B35"/>
    <w:rsid w:val="007640A2"/>
    <w:rsid w:val="0076473F"/>
    <w:rsid w:val="00764A60"/>
    <w:rsid w:val="00764B8D"/>
    <w:rsid w:val="00764EA3"/>
    <w:rsid w:val="00765172"/>
    <w:rsid w:val="00765676"/>
    <w:rsid w:val="00765C37"/>
    <w:rsid w:val="007661C0"/>
    <w:rsid w:val="00766F4D"/>
    <w:rsid w:val="00767113"/>
    <w:rsid w:val="00767581"/>
    <w:rsid w:val="007679B9"/>
    <w:rsid w:val="00767AA3"/>
    <w:rsid w:val="007702C4"/>
    <w:rsid w:val="0077036F"/>
    <w:rsid w:val="00770555"/>
    <w:rsid w:val="0077239B"/>
    <w:rsid w:val="00772535"/>
    <w:rsid w:val="0077257E"/>
    <w:rsid w:val="007729E2"/>
    <w:rsid w:val="00772BF1"/>
    <w:rsid w:val="0077329C"/>
    <w:rsid w:val="00774122"/>
    <w:rsid w:val="007745A4"/>
    <w:rsid w:val="00774DED"/>
    <w:rsid w:val="00774F6D"/>
    <w:rsid w:val="007756E6"/>
    <w:rsid w:val="00775992"/>
    <w:rsid w:val="00776928"/>
    <w:rsid w:val="00776A68"/>
    <w:rsid w:val="00776C8E"/>
    <w:rsid w:val="00777FB7"/>
    <w:rsid w:val="00780159"/>
    <w:rsid w:val="00780BD0"/>
    <w:rsid w:val="00780F98"/>
    <w:rsid w:val="0078140A"/>
    <w:rsid w:val="007826AA"/>
    <w:rsid w:val="00782746"/>
    <w:rsid w:val="0078284A"/>
    <w:rsid w:val="00782937"/>
    <w:rsid w:val="00783E1D"/>
    <w:rsid w:val="00784C0D"/>
    <w:rsid w:val="00784D1E"/>
    <w:rsid w:val="00784E83"/>
    <w:rsid w:val="00785063"/>
    <w:rsid w:val="00785421"/>
    <w:rsid w:val="00785FCD"/>
    <w:rsid w:val="00786091"/>
    <w:rsid w:val="007863D6"/>
    <w:rsid w:val="007872EC"/>
    <w:rsid w:val="00787525"/>
    <w:rsid w:val="007876A3"/>
    <w:rsid w:val="007902A9"/>
    <w:rsid w:val="00790546"/>
    <w:rsid w:val="00790B68"/>
    <w:rsid w:val="00791286"/>
    <w:rsid w:val="007912DE"/>
    <w:rsid w:val="00792687"/>
    <w:rsid w:val="00792C2F"/>
    <w:rsid w:val="00794163"/>
    <w:rsid w:val="00794460"/>
    <w:rsid w:val="00794819"/>
    <w:rsid w:val="00794D43"/>
    <w:rsid w:val="007951C1"/>
    <w:rsid w:val="00795775"/>
    <w:rsid w:val="00795C14"/>
    <w:rsid w:val="00795E9F"/>
    <w:rsid w:val="00796A6E"/>
    <w:rsid w:val="00797787"/>
    <w:rsid w:val="00797812"/>
    <w:rsid w:val="00797D34"/>
    <w:rsid w:val="007A0209"/>
    <w:rsid w:val="007A0BD8"/>
    <w:rsid w:val="007A11B2"/>
    <w:rsid w:val="007A13DB"/>
    <w:rsid w:val="007A1444"/>
    <w:rsid w:val="007A1B4C"/>
    <w:rsid w:val="007A2097"/>
    <w:rsid w:val="007A20EA"/>
    <w:rsid w:val="007A3166"/>
    <w:rsid w:val="007A337C"/>
    <w:rsid w:val="007A33BF"/>
    <w:rsid w:val="007A3E6F"/>
    <w:rsid w:val="007A4761"/>
    <w:rsid w:val="007A493F"/>
    <w:rsid w:val="007A4A2D"/>
    <w:rsid w:val="007A5747"/>
    <w:rsid w:val="007A5966"/>
    <w:rsid w:val="007A5987"/>
    <w:rsid w:val="007A69E7"/>
    <w:rsid w:val="007A6ABF"/>
    <w:rsid w:val="007A7E45"/>
    <w:rsid w:val="007A7F73"/>
    <w:rsid w:val="007B0021"/>
    <w:rsid w:val="007B01AD"/>
    <w:rsid w:val="007B04C4"/>
    <w:rsid w:val="007B07B6"/>
    <w:rsid w:val="007B0A7F"/>
    <w:rsid w:val="007B2068"/>
    <w:rsid w:val="007B20E3"/>
    <w:rsid w:val="007B237A"/>
    <w:rsid w:val="007B2E76"/>
    <w:rsid w:val="007B33E9"/>
    <w:rsid w:val="007B3AB6"/>
    <w:rsid w:val="007B4326"/>
    <w:rsid w:val="007B43F1"/>
    <w:rsid w:val="007B452C"/>
    <w:rsid w:val="007B52B1"/>
    <w:rsid w:val="007B590A"/>
    <w:rsid w:val="007B5AD1"/>
    <w:rsid w:val="007B6AA3"/>
    <w:rsid w:val="007B6F77"/>
    <w:rsid w:val="007B70BA"/>
    <w:rsid w:val="007B7294"/>
    <w:rsid w:val="007B72DC"/>
    <w:rsid w:val="007C07AB"/>
    <w:rsid w:val="007C0962"/>
    <w:rsid w:val="007C10AF"/>
    <w:rsid w:val="007C1CA1"/>
    <w:rsid w:val="007C1E11"/>
    <w:rsid w:val="007C26FC"/>
    <w:rsid w:val="007C2BE5"/>
    <w:rsid w:val="007C2D13"/>
    <w:rsid w:val="007C2D64"/>
    <w:rsid w:val="007C325D"/>
    <w:rsid w:val="007C325E"/>
    <w:rsid w:val="007C3BA7"/>
    <w:rsid w:val="007C4364"/>
    <w:rsid w:val="007C453F"/>
    <w:rsid w:val="007C4C54"/>
    <w:rsid w:val="007C4E5F"/>
    <w:rsid w:val="007C6DD4"/>
    <w:rsid w:val="007C6EBA"/>
    <w:rsid w:val="007C723E"/>
    <w:rsid w:val="007C74BB"/>
    <w:rsid w:val="007D00FB"/>
    <w:rsid w:val="007D02F6"/>
    <w:rsid w:val="007D09D3"/>
    <w:rsid w:val="007D1C25"/>
    <w:rsid w:val="007D24B7"/>
    <w:rsid w:val="007D26D9"/>
    <w:rsid w:val="007D3A90"/>
    <w:rsid w:val="007D3BAE"/>
    <w:rsid w:val="007D4BC7"/>
    <w:rsid w:val="007D4C74"/>
    <w:rsid w:val="007D5D1D"/>
    <w:rsid w:val="007D71C2"/>
    <w:rsid w:val="007E0264"/>
    <w:rsid w:val="007E0541"/>
    <w:rsid w:val="007E0E5E"/>
    <w:rsid w:val="007E116B"/>
    <w:rsid w:val="007E1311"/>
    <w:rsid w:val="007E1706"/>
    <w:rsid w:val="007E17CD"/>
    <w:rsid w:val="007E208A"/>
    <w:rsid w:val="007E214B"/>
    <w:rsid w:val="007E217E"/>
    <w:rsid w:val="007E2292"/>
    <w:rsid w:val="007E26E2"/>
    <w:rsid w:val="007E3692"/>
    <w:rsid w:val="007E370D"/>
    <w:rsid w:val="007E3FB3"/>
    <w:rsid w:val="007E43C6"/>
    <w:rsid w:val="007E45B5"/>
    <w:rsid w:val="007E4853"/>
    <w:rsid w:val="007E4F11"/>
    <w:rsid w:val="007E55B3"/>
    <w:rsid w:val="007E58BF"/>
    <w:rsid w:val="007E5E9A"/>
    <w:rsid w:val="007E6C72"/>
    <w:rsid w:val="007E78F3"/>
    <w:rsid w:val="007E7EDC"/>
    <w:rsid w:val="007F1D25"/>
    <w:rsid w:val="007F1D62"/>
    <w:rsid w:val="007F1FD4"/>
    <w:rsid w:val="007F2021"/>
    <w:rsid w:val="007F2DE8"/>
    <w:rsid w:val="007F3425"/>
    <w:rsid w:val="007F3728"/>
    <w:rsid w:val="007F37A3"/>
    <w:rsid w:val="007F4114"/>
    <w:rsid w:val="007F5929"/>
    <w:rsid w:val="007F5B15"/>
    <w:rsid w:val="007F7462"/>
    <w:rsid w:val="007F76C2"/>
    <w:rsid w:val="008001C5"/>
    <w:rsid w:val="008011DD"/>
    <w:rsid w:val="00802616"/>
    <w:rsid w:val="00802C01"/>
    <w:rsid w:val="0080343E"/>
    <w:rsid w:val="008038A7"/>
    <w:rsid w:val="008039A1"/>
    <w:rsid w:val="00803A64"/>
    <w:rsid w:val="00803BA2"/>
    <w:rsid w:val="00804275"/>
    <w:rsid w:val="00804654"/>
    <w:rsid w:val="00804746"/>
    <w:rsid w:val="008048B6"/>
    <w:rsid w:val="00804C8C"/>
    <w:rsid w:val="00806379"/>
    <w:rsid w:val="00806E22"/>
    <w:rsid w:val="00807001"/>
    <w:rsid w:val="00807060"/>
    <w:rsid w:val="008070C2"/>
    <w:rsid w:val="00807437"/>
    <w:rsid w:val="00807978"/>
    <w:rsid w:val="00810829"/>
    <w:rsid w:val="00811025"/>
    <w:rsid w:val="008113A7"/>
    <w:rsid w:val="008116BC"/>
    <w:rsid w:val="00811E9B"/>
    <w:rsid w:val="00812BD2"/>
    <w:rsid w:val="00812F89"/>
    <w:rsid w:val="008137B2"/>
    <w:rsid w:val="00813AD1"/>
    <w:rsid w:val="00813D35"/>
    <w:rsid w:val="00813F58"/>
    <w:rsid w:val="00813FB0"/>
    <w:rsid w:val="00814B7A"/>
    <w:rsid w:val="0081511C"/>
    <w:rsid w:val="00816A58"/>
    <w:rsid w:val="00816D70"/>
    <w:rsid w:val="008176E7"/>
    <w:rsid w:val="00817B0F"/>
    <w:rsid w:val="00817ED1"/>
    <w:rsid w:val="00817FCB"/>
    <w:rsid w:val="00821140"/>
    <w:rsid w:val="00821365"/>
    <w:rsid w:val="008213FC"/>
    <w:rsid w:val="00822D63"/>
    <w:rsid w:val="00825813"/>
    <w:rsid w:val="00825C4E"/>
    <w:rsid w:val="0082620D"/>
    <w:rsid w:val="00826713"/>
    <w:rsid w:val="00826BD9"/>
    <w:rsid w:val="00827374"/>
    <w:rsid w:val="00827C3C"/>
    <w:rsid w:val="00830209"/>
    <w:rsid w:val="0083055D"/>
    <w:rsid w:val="00830C64"/>
    <w:rsid w:val="008314D9"/>
    <w:rsid w:val="00831722"/>
    <w:rsid w:val="00831761"/>
    <w:rsid w:val="00831B4F"/>
    <w:rsid w:val="00832474"/>
    <w:rsid w:val="008326FD"/>
    <w:rsid w:val="00832BC7"/>
    <w:rsid w:val="0083368C"/>
    <w:rsid w:val="00833A9A"/>
    <w:rsid w:val="00833C13"/>
    <w:rsid w:val="00833E5A"/>
    <w:rsid w:val="00834103"/>
    <w:rsid w:val="008345BB"/>
    <w:rsid w:val="00834BB7"/>
    <w:rsid w:val="00834D9D"/>
    <w:rsid w:val="00835058"/>
    <w:rsid w:val="00835732"/>
    <w:rsid w:val="00835793"/>
    <w:rsid w:val="0083774B"/>
    <w:rsid w:val="00837D0D"/>
    <w:rsid w:val="0084084F"/>
    <w:rsid w:val="00840B73"/>
    <w:rsid w:val="00841555"/>
    <w:rsid w:val="00841C10"/>
    <w:rsid w:val="00841E68"/>
    <w:rsid w:val="00842192"/>
    <w:rsid w:val="008422D2"/>
    <w:rsid w:val="00842316"/>
    <w:rsid w:val="008432BB"/>
    <w:rsid w:val="0084339F"/>
    <w:rsid w:val="00843966"/>
    <w:rsid w:val="00843D30"/>
    <w:rsid w:val="0084410B"/>
    <w:rsid w:val="008448C7"/>
    <w:rsid w:val="00844E11"/>
    <w:rsid w:val="008453FB"/>
    <w:rsid w:val="00845C66"/>
    <w:rsid w:val="00846AA5"/>
    <w:rsid w:val="00847417"/>
    <w:rsid w:val="00847FB9"/>
    <w:rsid w:val="008507B8"/>
    <w:rsid w:val="00851C63"/>
    <w:rsid w:val="00853442"/>
    <w:rsid w:val="00854367"/>
    <w:rsid w:val="008546FC"/>
    <w:rsid w:val="00854D1F"/>
    <w:rsid w:val="00856513"/>
    <w:rsid w:val="00856655"/>
    <w:rsid w:val="0085675B"/>
    <w:rsid w:val="00856781"/>
    <w:rsid w:val="00857550"/>
    <w:rsid w:val="00857616"/>
    <w:rsid w:val="00857B16"/>
    <w:rsid w:val="00857C64"/>
    <w:rsid w:val="00857D34"/>
    <w:rsid w:val="0086028C"/>
    <w:rsid w:val="00860318"/>
    <w:rsid w:val="00861828"/>
    <w:rsid w:val="008619DD"/>
    <w:rsid w:val="00861BAB"/>
    <w:rsid w:val="00861F1A"/>
    <w:rsid w:val="00862462"/>
    <w:rsid w:val="008639D0"/>
    <w:rsid w:val="00863EF0"/>
    <w:rsid w:val="00864F0C"/>
    <w:rsid w:val="00865A8F"/>
    <w:rsid w:val="0086651F"/>
    <w:rsid w:val="0086779C"/>
    <w:rsid w:val="00867A18"/>
    <w:rsid w:val="00867A51"/>
    <w:rsid w:val="00867C43"/>
    <w:rsid w:val="00867F13"/>
    <w:rsid w:val="00870664"/>
    <w:rsid w:val="0087091E"/>
    <w:rsid w:val="00870D01"/>
    <w:rsid w:val="008712BC"/>
    <w:rsid w:val="00871B43"/>
    <w:rsid w:val="00871E61"/>
    <w:rsid w:val="00872956"/>
    <w:rsid w:val="00873410"/>
    <w:rsid w:val="00873551"/>
    <w:rsid w:val="008735A4"/>
    <w:rsid w:val="00873E02"/>
    <w:rsid w:val="0087409E"/>
    <w:rsid w:val="0087423F"/>
    <w:rsid w:val="00874701"/>
    <w:rsid w:val="00874BB9"/>
    <w:rsid w:val="0087511E"/>
    <w:rsid w:val="00875867"/>
    <w:rsid w:val="008759B3"/>
    <w:rsid w:val="00875FE9"/>
    <w:rsid w:val="00876612"/>
    <w:rsid w:val="0087704A"/>
    <w:rsid w:val="008771BF"/>
    <w:rsid w:val="008776D1"/>
    <w:rsid w:val="00877AD3"/>
    <w:rsid w:val="00877FFB"/>
    <w:rsid w:val="008802D4"/>
    <w:rsid w:val="0088083E"/>
    <w:rsid w:val="00880DB2"/>
    <w:rsid w:val="00881402"/>
    <w:rsid w:val="008816DD"/>
    <w:rsid w:val="00881830"/>
    <w:rsid w:val="00881A49"/>
    <w:rsid w:val="00881B57"/>
    <w:rsid w:val="008830A0"/>
    <w:rsid w:val="008838C1"/>
    <w:rsid w:val="00883A49"/>
    <w:rsid w:val="00883DB0"/>
    <w:rsid w:val="00884B28"/>
    <w:rsid w:val="0088510F"/>
    <w:rsid w:val="008854BB"/>
    <w:rsid w:val="008854CD"/>
    <w:rsid w:val="00885623"/>
    <w:rsid w:val="00885A0D"/>
    <w:rsid w:val="00886A10"/>
    <w:rsid w:val="00886E6A"/>
    <w:rsid w:val="00886E6E"/>
    <w:rsid w:val="0088731E"/>
    <w:rsid w:val="008879A9"/>
    <w:rsid w:val="00890B4B"/>
    <w:rsid w:val="00890C42"/>
    <w:rsid w:val="00891548"/>
    <w:rsid w:val="00891D08"/>
    <w:rsid w:val="00891F16"/>
    <w:rsid w:val="0089257A"/>
    <w:rsid w:val="00892B2B"/>
    <w:rsid w:val="00892BD2"/>
    <w:rsid w:val="00893152"/>
    <w:rsid w:val="0089324D"/>
    <w:rsid w:val="008933D7"/>
    <w:rsid w:val="00893470"/>
    <w:rsid w:val="00893740"/>
    <w:rsid w:val="0089417E"/>
    <w:rsid w:val="008941E3"/>
    <w:rsid w:val="00895095"/>
    <w:rsid w:val="00895BD3"/>
    <w:rsid w:val="00895C95"/>
    <w:rsid w:val="00895FC3"/>
    <w:rsid w:val="008962E9"/>
    <w:rsid w:val="0089721F"/>
    <w:rsid w:val="008975C1"/>
    <w:rsid w:val="0089780C"/>
    <w:rsid w:val="008A0646"/>
    <w:rsid w:val="008A1509"/>
    <w:rsid w:val="008A15E2"/>
    <w:rsid w:val="008A16D7"/>
    <w:rsid w:val="008A189D"/>
    <w:rsid w:val="008A1A9F"/>
    <w:rsid w:val="008A32B3"/>
    <w:rsid w:val="008A3536"/>
    <w:rsid w:val="008A371A"/>
    <w:rsid w:val="008A371C"/>
    <w:rsid w:val="008A3ED0"/>
    <w:rsid w:val="008A45E5"/>
    <w:rsid w:val="008A4622"/>
    <w:rsid w:val="008A47AE"/>
    <w:rsid w:val="008A480B"/>
    <w:rsid w:val="008A4978"/>
    <w:rsid w:val="008A4DF1"/>
    <w:rsid w:val="008A5782"/>
    <w:rsid w:val="008A5AD9"/>
    <w:rsid w:val="008A5D90"/>
    <w:rsid w:val="008A60F0"/>
    <w:rsid w:val="008A66DF"/>
    <w:rsid w:val="008A738D"/>
    <w:rsid w:val="008A780E"/>
    <w:rsid w:val="008B054B"/>
    <w:rsid w:val="008B2169"/>
    <w:rsid w:val="008B2F66"/>
    <w:rsid w:val="008B3243"/>
    <w:rsid w:val="008B36DD"/>
    <w:rsid w:val="008B3B92"/>
    <w:rsid w:val="008B3DA9"/>
    <w:rsid w:val="008B3E2C"/>
    <w:rsid w:val="008B4002"/>
    <w:rsid w:val="008B409B"/>
    <w:rsid w:val="008B455A"/>
    <w:rsid w:val="008B4653"/>
    <w:rsid w:val="008B46FD"/>
    <w:rsid w:val="008B48B7"/>
    <w:rsid w:val="008B50FB"/>
    <w:rsid w:val="008B52BD"/>
    <w:rsid w:val="008B5893"/>
    <w:rsid w:val="008B6038"/>
    <w:rsid w:val="008B64A9"/>
    <w:rsid w:val="008B69A3"/>
    <w:rsid w:val="008B6E1B"/>
    <w:rsid w:val="008B722F"/>
    <w:rsid w:val="008C04AB"/>
    <w:rsid w:val="008C0602"/>
    <w:rsid w:val="008C0ED6"/>
    <w:rsid w:val="008C0F11"/>
    <w:rsid w:val="008C1563"/>
    <w:rsid w:val="008C15DE"/>
    <w:rsid w:val="008C1F7C"/>
    <w:rsid w:val="008C242C"/>
    <w:rsid w:val="008C30DE"/>
    <w:rsid w:val="008C44DA"/>
    <w:rsid w:val="008C4F5A"/>
    <w:rsid w:val="008C5333"/>
    <w:rsid w:val="008C5457"/>
    <w:rsid w:val="008C5815"/>
    <w:rsid w:val="008C58E5"/>
    <w:rsid w:val="008C59CA"/>
    <w:rsid w:val="008C5CA6"/>
    <w:rsid w:val="008C665E"/>
    <w:rsid w:val="008C6B03"/>
    <w:rsid w:val="008C6DA7"/>
    <w:rsid w:val="008C7058"/>
    <w:rsid w:val="008C7645"/>
    <w:rsid w:val="008C79F2"/>
    <w:rsid w:val="008D06AD"/>
    <w:rsid w:val="008D086A"/>
    <w:rsid w:val="008D0A52"/>
    <w:rsid w:val="008D0E7D"/>
    <w:rsid w:val="008D1968"/>
    <w:rsid w:val="008D1B1F"/>
    <w:rsid w:val="008D1EAF"/>
    <w:rsid w:val="008D2E12"/>
    <w:rsid w:val="008D3408"/>
    <w:rsid w:val="008D3EAE"/>
    <w:rsid w:val="008D42CD"/>
    <w:rsid w:val="008D469E"/>
    <w:rsid w:val="008D50FE"/>
    <w:rsid w:val="008D51A8"/>
    <w:rsid w:val="008D587B"/>
    <w:rsid w:val="008D599F"/>
    <w:rsid w:val="008D603C"/>
    <w:rsid w:val="008D657E"/>
    <w:rsid w:val="008D6676"/>
    <w:rsid w:val="008D7B8C"/>
    <w:rsid w:val="008D7E13"/>
    <w:rsid w:val="008E0484"/>
    <w:rsid w:val="008E080B"/>
    <w:rsid w:val="008E107B"/>
    <w:rsid w:val="008E10FF"/>
    <w:rsid w:val="008E1E3A"/>
    <w:rsid w:val="008E23E0"/>
    <w:rsid w:val="008E27FD"/>
    <w:rsid w:val="008E3397"/>
    <w:rsid w:val="008E358D"/>
    <w:rsid w:val="008E3FC2"/>
    <w:rsid w:val="008E589A"/>
    <w:rsid w:val="008E652E"/>
    <w:rsid w:val="008E6594"/>
    <w:rsid w:val="008E6C06"/>
    <w:rsid w:val="008E6E8F"/>
    <w:rsid w:val="008E6EA7"/>
    <w:rsid w:val="008E7129"/>
    <w:rsid w:val="008E7565"/>
    <w:rsid w:val="008E7973"/>
    <w:rsid w:val="008E7D86"/>
    <w:rsid w:val="008F0052"/>
    <w:rsid w:val="008F039D"/>
    <w:rsid w:val="008F0A77"/>
    <w:rsid w:val="008F10EE"/>
    <w:rsid w:val="008F1B0B"/>
    <w:rsid w:val="008F1E2C"/>
    <w:rsid w:val="008F1E7B"/>
    <w:rsid w:val="008F29CE"/>
    <w:rsid w:val="008F3A29"/>
    <w:rsid w:val="008F4A54"/>
    <w:rsid w:val="008F52BD"/>
    <w:rsid w:val="008F5683"/>
    <w:rsid w:val="008F56E0"/>
    <w:rsid w:val="008F5721"/>
    <w:rsid w:val="008F5B49"/>
    <w:rsid w:val="008F5CFF"/>
    <w:rsid w:val="008F67D8"/>
    <w:rsid w:val="008F69A7"/>
    <w:rsid w:val="008F717B"/>
    <w:rsid w:val="008F7541"/>
    <w:rsid w:val="008F7852"/>
    <w:rsid w:val="008F7B5E"/>
    <w:rsid w:val="009000B0"/>
    <w:rsid w:val="00900594"/>
    <w:rsid w:val="009005BB"/>
    <w:rsid w:val="00900FBB"/>
    <w:rsid w:val="009015C8"/>
    <w:rsid w:val="0090228E"/>
    <w:rsid w:val="009029D4"/>
    <w:rsid w:val="009029F0"/>
    <w:rsid w:val="00903254"/>
    <w:rsid w:val="0090369A"/>
    <w:rsid w:val="00903A4D"/>
    <w:rsid w:val="00903E96"/>
    <w:rsid w:val="00903F19"/>
    <w:rsid w:val="009040EB"/>
    <w:rsid w:val="00904483"/>
    <w:rsid w:val="0090463D"/>
    <w:rsid w:val="00904D89"/>
    <w:rsid w:val="00904E3E"/>
    <w:rsid w:val="00904E6C"/>
    <w:rsid w:val="009053DE"/>
    <w:rsid w:val="00905400"/>
    <w:rsid w:val="009054DB"/>
    <w:rsid w:val="009056C4"/>
    <w:rsid w:val="00905DAE"/>
    <w:rsid w:val="00906728"/>
    <w:rsid w:val="00906BAF"/>
    <w:rsid w:val="00906C4D"/>
    <w:rsid w:val="00906F50"/>
    <w:rsid w:val="00907136"/>
    <w:rsid w:val="00907DC0"/>
    <w:rsid w:val="00907E4A"/>
    <w:rsid w:val="00910795"/>
    <w:rsid w:val="0091082B"/>
    <w:rsid w:val="00910AFB"/>
    <w:rsid w:val="009112FD"/>
    <w:rsid w:val="00911472"/>
    <w:rsid w:val="00912BCA"/>
    <w:rsid w:val="00912CA2"/>
    <w:rsid w:val="00912F77"/>
    <w:rsid w:val="009131A7"/>
    <w:rsid w:val="00913414"/>
    <w:rsid w:val="00913F54"/>
    <w:rsid w:val="00915658"/>
    <w:rsid w:val="009156E4"/>
    <w:rsid w:val="00915A31"/>
    <w:rsid w:val="00916597"/>
    <w:rsid w:val="00916714"/>
    <w:rsid w:val="00916D14"/>
    <w:rsid w:val="00917243"/>
    <w:rsid w:val="00917439"/>
    <w:rsid w:val="0092013C"/>
    <w:rsid w:val="00920319"/>
    <w:rsid w:val="00920910"/>
    <w:rsid w:val="009210FE"/>
    <w:rsid w:val="0092116E"/>
    <w:rsid w:val="00921B08"/>
    <w:rsid w:val="00921C47"/>
    <w:rsid w:val="00922127"/>
    <w:rsid w:val="009223E3"/>
    <w:rsid w:val="00922702"/>
    <w:rsid w:val="009237E8"/>
    <w:rsid w:val="00923939"/>
    <w:rsid w:val="0092421C"/>
    <w:rsid w:val="00924BAE"/>
    <w:rsid w:val="00924FC9"/>
    <w:rsid w:val="00925041"/>
    <w:rsid w:val="00925DD2"/>
    <w:rsid w:val="009273B0"/>
    <w:rsid w:val="009274AA"/>
    <w:rsid w:val="00927A8C"/>
    <w:rsid w:val="00927B28"/>
    <w:rsid w:val="009300E4"/>
    <w:rsid w:val="00930479"/>
    <w:rsid w:val="009306E3"/>
    <w:rsid w:val="0093093C"/>
    <w:rsid w:val="00930A14"/>
    <w:rsid w:val="00930D3D"/>
    <w:rsid w:val="00931271"/>
    <w:rsid w:val="00931DCB"/>
    <w:rsid w:val="009323D7"/>
    <w:rsid w:val="009324EB"/>
    <w:rsid w:val="009329C4"/>
    <w:rsid w:val="009329FC"/>
    <w:rsid w:val="00933AEF"/>
    <w:rsid w:val="00933CDA"/>
    <w:rsid w:val="00933EC2"/>
    <w:rsid w:val="00933FFD"/>
    <w:rsid w:val="0093495D"/>
    <w:rsid w:val="009353F1"/>
    <w:rsid w:val="009363A7"/>
    <w:rsid w:val="00936B25"/>
    <w:rsid w:val="00936ECD"/>
    <w:rsid w:val="00937959"/>
    <w:rsid w:val="00940089"/>
    <w:rsid w:val="00940542"/>
    <w:rsid w:val="009408F7"/>
    <w:rsid w:val="00940972"/>
    <w:rsid w:val="009426A8"/>
    <w:rsid w:val="00942992"/>
    <w:rsid w:val="009436F0"/>
    <w:rsid w:val="00943B4D"/>
    <w:rsid w:val="00943C7D"/>
    <w:rsid w:val="00943DB6"/>
    <w:rsid w:val="0094485A"/>
    <w:rsid w:val="0094534D"/>
    <w:rsid w:val="00945514"/>
    <w:rsid w:val="00945636"/>
    <w:rsid w:val="009456CD"/>
    <w:rsid w:val="0094570E"/>
    <w:rsid w:val="009457A5"/>
    <w:rsid w:val="00946705"/>
    <w:rsid w:val="00946B73"/>
    <w:rsid w:val="009470DF"/>
    <w:rsid w:val="00947F5B"/>
    <w:rsid w:val="0095055D"/>
    <w:rsid w:val="009505AA"/>
    <w:rsid w:val="009505C0"/>
    <w:rsid w:val="00950D5B"/>
    <w:rsid w:val="00951D9C"/>
    <w:rsid w:val="00952388"/>
    <w:rsid w:val="00952398"/>
    <w:rsid w:val="00952692"/>
    <w:rsid w:val="009528DB"/>
    <w:rsid w:val="00952E22"/>
    <w:rsid w:val="0095333A"/>
    <w:rsid w:val="009533E4"/>
    <w:rsid w:val="00953A0C"/>
    <w:rsid w:val="00953A8B"/>
    <w:rsid w:val="00953AE3"/>
    <w:rsid w:val="00953E4C"/>
    <w:rsid w:val="009546D9"/>
    <w:rsid w:val="00954FBE"/>
    <w:rsid w:val="0095530F"/>
    <w:rsid w:val="0095532A"/>
    <w:rsid w:val="00955589"/>
    <w:rsid w:val="00955637"/>
    <w:rsid w:val="00955931"/>
    <w:rsid w:val="00956052"/>
    <w:rsid w:val="0095665B"/>
    <w:rsid w:val="00956C7D"/>
    <w:rsid w:val="00956D1E"/>
    <w:rsid w:val="0095755A"/>
    <w:rsid w:val="009579B2"/>
    <w:rsid w:val="009600F8"/>
    <w:rsid w:val="00960313"/>
    <w:rsid w:val="00960B56"/>
    <w:rsid w:val="009611B5"/>
    <w:rsid w:val="009617D5"/>
    <w:rsid w:val="0096188E"/>
    <w:rsid w:val="00961E24"/>
    <w:rsid w:val="00962603"/>
    <w:rsid w:val="00962BCF"/>
    <w:rsid w:val="00963111"/>
    <w:rsid w:val="00963539"/>
    <w:rsid w:val="0096375C"/>
    <w:rsid w:val="00963DEA"/>
    <w:rsid w:val="00963E42"/>
    <w:rsid w:val="00964C54"/>
    <w:rsid w:val="00964E15"/>
    <w:rsid w:val="0096560A"/>
    <w:rsid w:val="0096603D"/>
    <w:rsid w:val="00967020"/>
    <w:rsid w:val="00967191"/>
    <w:rsid w:val="009675FC"/>
    <w:rsid w:val="00967B81"/>
    <w:rsid w:val="0097022B"/>
    <w:rsid w:val="0097052E"/>
    <w:rsid w:val="009705DD"/>
    <w:rsid w:val="00970E27"/>
    <w:rsid w:val="009710A1"/>
    <w:rsid w:val="00971783"/>
    <w:rsid w:val="009719E2"/>
    <w:rsid w:val="00971CB5"/>
    <w:rsid w:val="00971CF0"/>
    <w:rsid w:val="00972474"/>
    <w:rsid w:val="00972B42"/>
    <w:rsid w:val="00972C1C"/>
    <w:rsid w:val="0097383E"/>
    <w:rsid w:val="0097396F"/>
    <w:rsid w:val="00973DA7"/>
    <w:rsid w:val="009746F7"/>
    <w:rsid w:val="00974DF9"/>
    <w:rsid w:val="00974EC7"/>
    <w:rsid w:val="00975005"/>
    <w:rsid w:val="0097506C"/>
    <w:rsid w:val="009754BD"/>
    <w:rsid w:val="00975A07"/>
    <w:rsid w:val="00975A7C"/>
    <w:rsid w:val="00976622"/>
    <w:rsid w:val="0097704F"/>
    <w:rsid w:val="00977365"/>
    <w:rsid w:val="009817B5"/>
    <w:rsid w:val="00981C86"/>
    <w:rsid w:val="009831A6"/>
    <w:rsid w:val="00983635"/>
    <w:rsid w:val="0098432F"/>
    <w:rsid w:val="00984D51"/>
    <w:rsid w:val="00984DDC"/>
    <w:rsid w:val="0098528A"/>
    <w:rsid w:val="009852DE"/>
    <w:rsid w:val="009855E1"/>
    <w:rsid w:val="00985D06"/>
    <w:rsid w:val="00986514"/>
    <w:rsid w:val="00986C4C"/>
    <w:rsid w:val="00986EF4"/>
    <w:rsid w:val="009876E6"/>
    <w:rsid w:val="00987799"/>
    <w:rsid w:val="00987874"/>
    <w:rsid w:val="00987C6B"/>
    <w:rsid w:val="0099133B"/>
    <w:rsid w:val="0099241A"/>
    <w:rsid w:val="00992CFB"/>
    <w:rsid w:val="00992DA5"/>
    <w:rsid w:val="00993AED"/>
    <w:rsid w:val="0099469E"/>
    <w:rsid w:val="00994872"/>
    <w:rsid w:val="009948ED"/>
    <w:rsid w:val="00994906"/>
    <w:rsid w:val="00994F71"/>
    <w:rsid w:val="009957C4"/>
    <w:rsid w:val="00995EFD"/>
    <w:rsid w:val="009961F3"/>
    <w:rsid w:val="00996E0A"/>
    <w:rsid w:val="00996E89"/>
    <w:rsid w:val="00997135"/>
    <w:rsid w:val="009975F8"/>
    <w:rsid w:val="009979D0"/>
    <w:rsid w:val="009A0457"/>
    <w:rsid w:val="009A04B2"/>
    <w:rsid w:val="009A0730"/>
    <w:rsid w:val="009A0CC5"/>
    <w:rsid w:val="009A0D0A"/>
    <w:rsid w:val="009A1448"/>
    <w:rsid w:val="009A1CFB"/>
    <w:rsid w:val="009A1ED0"/>
    <w:rsid w:val="009A2F2E"/>
    <w:rsid w:val="009A31F7"/>
    <w:rsid w:val="009A4744"/>
    <w:rsid w:val="009A49CB"/>
    <w:rsid w:val="009A5155"/>
    <w:rsid w:val="009A566B"/>
    <w:rsid w:val="009A7260"/>
    <w:rsid w:val="009A7831"/>
    <w:rsid w:val="009A7B76"/>
    <w:rsid w:val="009B11B4"/>
    <w:rsid w:val="009B1670"/>
    <w:rsid w:val="009B194E"/>
    <w:rsid w:val="009B1D92"/>
    <w:rsid w:val="009B1F2D"/>
    <w:rsid w:val="009B20FA"/>
    <w:rsid w:val="009B2DDB"/>
    <w:rsid w:val="009B3707"/>
    <w:rsid w:val="009B3A5E"/>
    <w:rsid w:val="009B3A84"/>
    <w:rsid w:val="009B56E4"/>
    <w:rsid w:val="009B5881"/>
    <w:rsid w:val="009B63E0"/>
    <w:rsid w:val="009B66C3"/>
    <w:rsid w:val="009B70C5"/>
    <w:rsid w:val="009B70FE"/>
    <w:rsid w:val="009B79F1"/>
    <w:rsid w:val="009C01A2"/>
    <w:rsid w:val="009C04F5"/>
    <w:rsid w:val="009C0713"/>
    <w:rsid w:val="009C0B1F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FE1"/>
    <w:rsid w:val="009C3A7B"/>
    <w:rsid w:val="009C448D"/>
    <w:rsid w:val="009C4D7B"/>
    <w:rsid w:val="009C4F12"/>
    <w:rsid w:val="009C50D9"/>
    <w:rsid w:val="009C5ABA"/>
    <w:rsid w:val="009C5EA1"/>
    <w:rsid w:val="009C63BF"/>
    <w:rsid w:val="009C63F8"/>
    <w:rsid w:val="009C6C3E"/>
    <w:rsid w:val="009C770D"/>
    <w:rsid w:val="009C7BBB"/>
    <w:rsid w:val="009D093F"/>
    <w:rsid w:val="009D0A22"/>
    <w:rsid w:val="009D12FD"/>
    <w:rsid w:val="009D136B"/>
    <w:rsid w:val="009D16E5"/>
    <w:rsid w:val="009D2673"/>
    <w:rsid w:val="009D2C8C"/>
    <w:rsid w:val="009D484A"/>
    <w:rsid w:val="009D5312"/>
    <w:rsid w:val="009D55F0"/>
    <w:rsid w:val="009D562A"/>
    <w:rsid w:val="009D6C79"/>
    <w:rsid w:val="009D6E7E"/>
    <w:rsid w:val="009D6F5B"/>
    <w:rsid w:val="009D75E1"/>
    <w:rsid w:val="009D7AD7"/>
    <w:rsid w:val="009E1726"/>
    <w:rsid w:val="009E173D"/>
    <w:rsid w:val="009E17C6"/>
    <w:rsid w:val="009E1885"/>
    <w:rsid w:val="009E1F17"/>
    <w:rsid w:val="009E2C30"/>
    <w:rsid w:val="009E2E4B"/>
    <w:rsid w:val="009E3096"/>
    <w:rsid w:val="009E338E"/>
    <w:rsid w:val="009E3C6D"/>
    <w:rsid w:val="009E3D85"/>
    <w:rsid w:val="009E49F9"/>
    <w:rsid w:val="009E4B6A"/>
    <w:rsid w:val="009E4F01"/>
    <w:rsid w:val="009E51BC"/>
    <w:rsid w:val="009E66F0"/>
    <w:rsid w:val="009E6A39"/>
    <w:rsid w:val="009E6AC4"/>
    <w:rsid w:val="009E7694"/>
    <w:rsid w:val="009E76AC"/>
    <w:rsid w:val="009F0071"/>
    <w:rsid w:val="009F024C"/>
    <w:rsid w:val="009F1103"/>
    <w:rsid w:val="009F1643"/>
    <w:rsid w:val="009F166E"/>
    <w:rsid w:val="009F175E"/>
    <w:rsid w:val="009F1C74"/>
    <w:rsid w:val="009F1E45"/>
    <w:rsid w:val="009F2333"/>
    <w:rsid w:val="009F34AD"/>
    <w:rsid w:val="009F387C"/>
    <w:rsid w:val="009F3E75"/>
    <w:rsid w:val="009F474E"/>
    <w:rsid w:val="009F4906"/>
    <w:rsid w:val="009F4D84"/>
    <w:rsid w:val="009F50B9"/>
    <w:rsid w:val="009F5152"/>
    <w:rsid w:val="009F52BC"/>
    <w:rsid w:val="009F56F5"/>
    <w:rsid w:val="009F5837"/>
    <w:rsid w:val="009F5E1C"/>
    <w:rsid w:val="009F6194"/>
    <w:rsid w:val="009F63B1"/>
    <w:rsid w:val="009F6F45"/>
    <w:rsid w:val="009F78CE"/>
    <w:rsid w:val="009F7C42"/>
    <w:rsid w:val="00A00335"/>
    <w:rsid w:val="00A004CC"/>
    <w:rsid w:val="00A006AE"/>
    <w:rsid w:val="00A0185B"/>
    <w:rsid w:val="00A019B1"/>
    <w:rsid w:val="00A01B1E"/>
    <w:rsid w:val="00A02556"/>
    <w:rsid w:val="00A025A2"/>
    <w:rsid w:val="00A02E43"/>
    <w:rsid w:val="00A031AD"/>
    <w:rsid w:val="00A034A0"/>
    <w:rsid w:val="00A03930"/>
    <w:rsid w:val="00A04344"/>
    <w:rsid w:val="00A05288"/>
    <w:rsid w:val="00A05831"/>
    <w:rsid w:val="00A0609A"/>
    <w:rsid w:val="00A062B8"/>
    <w:rsid w:val="00A07010"/>
    <w:rsid w:val="00A077B5"/>
    <w:rsid w:val="00A077D4"/>
    <w:rsid w:val="00A07924"/>
    <w:rsid w:val="00A07C35"/>
    <w:rsid w:val="00A103B7"/>
    <w:rsid w:val="00A1086A"/>
    <w:rsid w:val="00A109B0"/>
    <w:rsid w:val="00A11A02"/>
    <w:rsid w:val="00A11A75"/>
    <w:rsid w:val="00A11BBF"/>
    <w:rsid w:val="00A12407"/>
    <w:rsid w:val="00A12E45"/>
    <w:rsid w:val="00A13022"/>
    <w:rsid w:val="00A13396"/>
    <w:rsid w:val="00A138D3"/>
    <w:rsid w:val="00A13CF0"/>
    <w:rsid w:val="00A14649"/>
    <w:rsid w:val="00A146AD"/>
    <w:rsid w:val="00A14AB1"/>
    <w:rsid w:val="00A14DD9"/>
    <w:rsid w:val="00A15058"/>
    <w:rsid w:val="00A155CB"/>
    <w:rsid w:val="00A1588F"/>
    <w:rsid w:val="00A158AA"/>
    <w:rsid w:val="00A15BBD"/>
    <w:rsid w:val="00A15C38"/>
    <w:rsid w:val="00A16067"/>
    <w:rsid w:val="00A16C45"/>
    <w:rsid w:val="00A16C74"/>
    <w:rsid w:val="00A17BAB"/>
    <w:rsid w:val="00A17FFC"/>
    <w:rsid w:val="00A20505"/>
    <w:rsid w:val="00A216BF"/>
    <w:rsid w:val="00A21F3D"/>
    <w:rsid w:val="00A22BDB"/>
    <w:rsid w:val="00A237AF"/>
    <w:rsid w:val="00A23B73"/>
    <w:rsid w:val="00A23C61"/>
    <w:rsid w:val="00A23D43"/>
    <w:rsid w:val="00A23D65"/>
    <w:rsid w:val="00A23FE2"/>
    <w:rsid w:val="00A242C2"/>
    <w:rsid w:val="00A245B2"/>
    <w:rsid w:val="00A24889"/>
    <w:rsid w:val="00A24BCB"/>
    <w:rsid w:val="00A25385"/>
    <w:rsid w:val="00A25F82"/>
    <w:rsid w:val="00A2614D"/>
    <w:rsid w:val="00A26180"/>
    <w:rsid w:val="00A26406"/>
    <w:rsid w:val="00A26634"/>
    <w:rsid w:val="00A2673B"/>
    <w:rsid w:val="00A26ADF"/>
    <w:rsid w:val="00A26E6B"/>
    <w:rsid w:val="00A27A16"/>
    <w:rsid w:val="00A27D6C"/>
    <w:rsid w:val="00A27EB6"/>
    <w:rsid w:val="00A30007"/>
    <w:rsid w:val="00A3030B"/>
    <w:rsid w:val="00A306CA"/>
    <w:rsid w:val="00A30833"/>
    <w:rsid w:val="00A3096F"/>
    <w:rsid w:val="00A30DE5"/>
    <w:rsid w:val="00A31E7F"/>
    <w:rsid w:val="00A31F9C"/>
    <w:rsid w:val="00A333E6"/>
    <w:rsid w:val="00A33A99"/>
    <w:rsid w:val="00A33B3A"/>
    <w:rsid w:val="00A33B9B"/>
    <w:rsid w:val="00A34592"/>
    <w:rsid w:val="00A347FB"/>
    <w:rsid w:val="00A34A47"/>
    <w:rsid w:val="00A35092"/>
    <w:rsid w:val="00A35177"/>
    <w:rsid w:val="00A357A8"/>
    <w:rsid w:val="00A35F27"/>
    <w:rsid w:val="00A3612B"/>
    <w:rsid w:val="00A36D37"/>
    <w:rsid w:val="00A36D8B"/>
    <w:rsid w:val="00A36F1F"/>
    <w:rsid w:val="00A371BB"/>
    <w:rsid w:val="00A371DB"/>
    <w:rsid w:val="00A3734C"/>
    <w:rsid w:val="00A37EE4"/>
    <w:rsid w:val="00A37F06"/>
    <w:rsid w:val="00A4087E"/>
    <w:rsid w:val="00A40ABE"/>
    <w:rsid w:val="00A411E1"/>
    <w:rsid w:val="00A416C9"/>
    <w:rsid w:val="00A41A12"/>
    <w:rsid w:val="00A41D7B"/>
    <w:rsid w:val="00A42197"/>
    <w:rsid w:val="00A43D67"/>
    <w:rsid w:val="00A440DA"/>
    <w:rsid w:val="00A44A2F"/>
    <w:rsid w:val="00A44D73"/>
    <w:rsid w:val="00A44DA8"/>
    <w:rsid w:val="00A44EE9"/>
    <w:rsid w:val="00A45366"/>
    <w:rsid w:val="00A458A2"/>
    <w:rsid w:val="00A45C56"/>
    <w:rsid w:val="00A45C86"/>
    <w:rsid w:val="00A45FF2"/>
    <w:rsid w:val="00A46241"/>
    <w:rsid w:val="00A463DC"/>
    <w:rsid w:val="00A46638"/>
    <w:rsid w:val="00A46A01"/>
    <w:rsid w:val="00A46E4A"/>
    <w:rsid w:val="00A4706F"/>
    <w:rsid w:val="00A47438"/>
    <w:rsid w:val="00A475A3"/>
    <w:rsid w:val="00A501A1"/>
    <w:rsid w:val="00A5037A"/>
    <w:rsid w:val="00A50505"/>
    <w:rsid w:val="00A52373"/>
    <w:rsid w:val="00A52415"/>
    <w:rsid w:val="00A52A20"/>
    <w:rsid w:val="00A52EDF"/>
    <w:rsid w:val="00A5335B"/>
    <w:rsid w:val="00A53E99"/>
    <w:rsid w:val="00A54ABE"/>
    <w:rsid w:val="00A54C3A"/>
    <w:rsid w:val="00A550B0"/>
    <w:rsid w:val="00A555AF"/>
    <w:rsid w:val="00A55682"/>
    <w:rsid w:val="00A55D23"/>
    <w:rsid w:val="00A55DB1"/>
    <w:rsid w:val="00A5607D"/>
    <w:rsid w:val="00A5620D"/>
    <w:rsid w:val="00A56620"/>
    <w:rsid w:val="00A56A7B"/>
    <w:rsid w:val="00A56ABE"/>
    <w:rsid w:val="00A56D81"/>
    <w:rsid w:val="00A56DA4"/>
    <w:rsid w:val="00A56F98"/>
    <w:rsid w:val="00A57FD1"/>
    <w:rsid w:val="00A60692"/>
    <w:rsid w:val="00A60C94"/>
    <w:rsid w:val="00A60CA0"/>
    <w:rsid w:val="00A61CB8"/>
    <w:rsid w:val="00A62BD9"/>
    <w:rsid w:val="00A62BF4"/>
    <w:rsid w:val="00A62CE8"/>
    <w:rsid w:val="00A6324F"/>
    <w:rsid w:val="00A63B3B"/>
    <w:rsid w:val="00A64A7E"/>
    <w:rsid w:val="00A64BBF"/>
    <w:rsid w:val="00A64C9B"/>
    <w:rsid w:val="00A6565A"/>
    <w:rsid w:val="00A657FD"/>
    <w:rsid w:val="00A65E47"/>
    <w:rsid w:val="00A65F60"/>
    <w:rsid w:val="00A6623D"/>
    <w:rsid w:val="00A66C6B"/>
    <w:rsid w:val="00A67041"/>
    <w:rsid w:val="00A6707F"/>
    <w:rsid w:val="00A67683"/>
    <w:rsid w:val="00A67BE4"/>
    <w:rsid w:val="00A701B0"/>
    <w:rsid w:val="00A7082B"/>
    <w:rsid w:val="00A709EA"/>
    <w:rsid w:val="00A71D7E"/>
    <w:rsid w:val="00A73C3B"/>
    <w:rsid w:val="00A744CC"/>
    <w:rsid w:val="00A74858"/>
    <w:rsid w:val="00A74882"/>
    <w:rsid w:val="00A751D8"/>
    <w:rsid w:val="00A75205"/>
    <w:rsid w:val="00A75327"/>
    <w:rsid w:val="00A762E3"/>
    <w:rsid w:val="00A76B04"/>
    <w:rsid w:val="00A76F34"/>
    <w:rsid w:val="00A775E0"/>
    <w:rsid w:val="00A777BF"/>
    <w:rsid w:val="00A77DCE"/>
    <w:rsid w:val="00A800C1"/>
    <w:rsid w:val="00A801F3"/>
    <w:rsid w:val="00A80437"/>
    <w:rsid w:val="00A805B1"/>
    <w:rsid w:val="00A807BF"/>
    <w:rsid w:val="00A8086A"/>
    <w:rsid w:val="00A80BEB"/>
    <w:rsid w:val="00A810FB"/>
    <w:rsid w:val="00A81722"/>
    <w:rsid w:val="00A81F18"/>
    <w:rsid w:val="00A8366C"/>
    <w:rsid w:val="00A83673"/>
    <w:rsid w:val="00A8378C"/>
    <w:rsid w:val="00A83887"/>
    <w:rsid w:val="00A84013"/>
    <w:rsid w:val="00A84069"/>
    <w:rsid w:val="00A84679"/>
    <w:rsid w:val="00A8467F"/>
    <w:rsid w:val="00A84C0D"/>
    <w:rsid w:val="00A84FCD"/>
    <w:rsid w:val="00A850E1"/>
    <w:rsid w:val="00A8519A"/>
    <w:rsid w:val="00A852B6"/>
    <w:rsid w:val="00A8569B"/>
    <w:rsid w:val="00A85764"/>
    <w:rsid w:val="00A85979"/>
    <w:rsid w:val="00A85D6F"/>
    <w:rsid w:val="00A866B9"/>
    <w:rsid w:val="00A869D0"/>
    <w:rsid w:val="00A86A84"/>
    <w:rsid w:val="00A86E6F"/>
    <w:rsid w:val="00A87193"/>
    <w:rsid w:val="00A87610"/>
    <w:rsid w:val="00A87D7B"/>
    <w:rsid w:val="00A9028C"/>
    <w:rsid w:val="00A9122C"/>
    <w:rsid w:val="00A91395"/>
    <w:rsid w:val="00A91A59"/>
    <w:rsid w:val="00A91A60"/>
    <w:rsid w:val="00A91FB9"/>
    <w:rsid w:val="00A92D25"/>
    <w:rsid w:val="00A93382"/>
    <w:rsid w:val="00A938D4"/>
    <w:rsid w:val="00A94020"/>
    <w:rsid w:val="00A94373"/>
    <w:rsid w:val="00A9539C"/>
    <w:rsid w:val="00A95A58"/>
    <w:rsid w:val="00A96199"/>
    <w:rsid w:val="00A961C3"/>
    <w:rsid w:val="00A96E49"/>
    <w:rsid w:val="00A97205"/>
    <w:rsid w:val="00A9777B"/>
    <w:rsid w:val="00AA0861"/>
    <w:rsid w:val="00AA31DC"/>
    <w:rsid w:val="00AA378E"/>
    <w:rsid w:val="00AA39BC"/>
    <w:rsid w:val="00AA3C9D"/>
    <w:rsid w:val="00AA4EA4"/>
    <w:rsid w:val="00AA5124"/>
    <w:rsid w:val="00AA6A8D"/>
    <w:rsid w:val="00AA70FE"/>
    <w:rsid w:val="00AA721F"/>
    <w:rsid w:val="00AA781C"/>
    <w:rsid w:val="00AB027B"/>
    <w:rsid w:val="00AB13A6"/>
    <w:rsid w:val="00AB1805"/>
    <w:rsid w:val="00AB2030"/>
    <w:rsid w:val="00AB222D"/>
    <w:rsid w:val="00AB2487"/>
    <w:rsid w:val="00AB2D75"/>
    <w:rsid w:val="00AB32E9"/>
    <w:rsid w:val="00AB3CA7"/>
    <w:rsid w:val="00AB4190"/>
    <w:rsid w:val="00AB4323"/>
    <w:rsid w:val="00AB4E1A"/>
    <w:rsid w:val="00AB4EC5"/>
    <w:rsid w:val="00AB5264"/>
    <w:rsid w:val="00AB567B"/>
    <w:rsid w:val="00AB59B6"/>
    <w:rsid w:val="00AB5CFB"/>
    <w:rsid w:val="00AC0172"/>
    <w:rsid w:val="00AC0E73"/>
    <w:rsid w:val="00AC12D4"/>
    <w:rsid w:val="00AC1974"/>
    <w:rsid w:val="00AC25A2"/>
    <w:rsid w:val="00AC2A35"/>
    <w:rsid w:val="00AC408E"/>
    <w:rsid w:val="00AC5419"/>
    <w:rsid w:val="00AC5678"/>
    <w:rsid w:val="00AC583A"/>
    <w:rsid w:val="00AC6055"/>
    <w:rsid w:val="00AC6182"/>
    <w:rsid w:val="00AC6C0A"/>
    <w:rsid w:val="00AC7F2E"/>
    <w:rsid w:val="00AD00C2"/>
    <w:rsid w:val="00AD0432"/>
    <w:rsid w:val="00AD0E51"/>
    <w:rsid w:val="00AD0F17"/>
    <w:rsid w:val="00AD1040"/>
    <w:rsid w:val="00AD10BD"/>
    <w:rsid w:val="00AD12ED"/>
    <w:rsid w:val="00AD16B6"/>
    <w:rsid w:val="00AD16E6"/>
    <w:rsid w:val="00AD26E9"/>
    <w:rsid w:val="00AD29E2"/>
    <w:rsid w:val="00AD32E5"/>
    <w:rsid w:val="00AD33FB"/>
    <w:rsid w:val="00AD37DC"/>
    <w:rsid w:val="00AD3BC9"/>
    <w:rsid w:val="00AD3DD1"/>
    <w:rsid w:val="00AD3F17"/>
    <w:rsid w:val="00AD450B"/>
    <w:rsid w:val="00AD4629"/>
    <w:rsid w:val="00AD4718"/>
    <w:rsid w:val="00AD4BC0"/>
    <w:rsid w:val="00AD4C5D"/>
    <w:rsid w:val="00AD571B"/>
    <w:rsid w:val="00AD580E"/>
    <w:rsid w:val="00AD59B2"/>
    <w:rsid w:val="00AD60D5"/>
    <w:rsid w:val="00AD624C"/>
    <w:rsid w:val="00AD6D42"/>
    <w:rsid w:val="00AD7186"/>
    <w:rsid w:val="00AD7600"/>
    <w:rsid w:val="00AD7727"/>
    <w:rsid w:val="00AD7A78"/>
    <w:rsid w:val="00AD7B46"/>
    <w:rsid w:val="00AD7CA6"/>
    <w:rsid w:val="00AE02D6"/>
    <w:rsid w:val="00AE0C3B"/>
    <w:rsid w:val="00AE0EC7"/>
    <w:rsid w:val="00AE1101"/>
    <w:rsid w:val="00AE1286"/>
    <w:rsid w:val="00AE14D5"/>
    <w:rsid w:val="00AE1AE2"/>
    <w:rsid w:val="00AE1BC1"/>
    <w:rsid w:val="00AE1E70"/>
    <w:rsid w:val="00AE2D22"/>
    <w:rsid w:val="00AE31CD"/>
    <w:rsid w:val="00AE35C0"/>
    <w:rsid w:val="00AE39C5"/>
    <w:rsid w:val="00AE3AFB"/>
    <w:rsid w:val="00AE3F2C"/>
    <w:rsid w:val="00AE4387"/>
    <w:rsid w:val="00AE5A22"/>
    <w:rsid w:val="00AE5B62"/>
    <w:rsid w:val="00AE5B77"/>
    <w:rsid w:val="00AE5DE0"/>
    <w:rsid w:val="00AE61B6"/>
    <w:rsid w:val="00AE6269"/>
    <w:rsid w:val="00AE67EE"/>
    <w:rsid w:val="00AE69EE"/>
    <w:rsid w:val="00AE7650"/>
    <w:rsid w:val="00AE7B06"/>
    <w:rsid w:val="00AE7D1F"/>
    <w:rsid w:val="00AE7E87"/>
    <w:rsid w:val="00AF01E0"/>
    <w:rsid w:val="00AF0A4C"/>
    <w:rsid w:val="00AF18D3"/>
    <w:rsid w:val="00AF2563"/>
    <w:rsid w:val="00AF2CEE"/>
    <w:rsid w:val="00AF351A"/>
    <w:rsid w:val="00AF384E"/>
    <w:rsid w:val="00AF3BEF"/>
    <w:rsid w:val="00AF3ED6"/>
    <w:rsid w:val="00AF458C"/>
    <w:rsid w:val="00AF548B"/>
    <w:rsid w:val="00AF5A9F"/>
    <w:rsid w:val="00AF6249"/>
    <w:rsid w:val="00AF624B"/>
    <w:rsid w:val="00AF69F4"/>
    <w:rsid w:val="00AF6F33"/>
    <w:rsid w:val="00AF7C65"/>
    <w:rsid w:val="00B0049A"/>
    <w:rsid w:val="00B00979"/>
    <w:rsid w:val="00B010A0"/>
    <w:rsid w:val="00B01146"/>
    <w:rsid w:val="00B018BB"/>
    <w:rsid w:val="00B019AF"/>
    <w:rsid w:val="00B01FE5"/>
    <w:rsid w:val="00B02287"/>
    <w:rsid w:val="00B02867"/>
    <w:rsid w:val="00B034FA"/>
    <w:rsid w:val="00B0362D"/>
    <w:rsid w:val="00B0374B"/>
    <w:rsid w:val="00B03B1D"/>
    <w:rsid w:val="00B04174"/>
    <w:rsid w:val="00B04796"/>
    <w:rsid w:val="00B04A2A"/>
    <w:rsid w:val="00B05581"/>
    <w:rsid w:val="00B057F5"/>
    <w:rsid w:val="00B058C6"/>
    <w:rsid w:val="00B0590C"/>
    <w:rsid w:val="00B05A47"/>
    <w:rsid w:val="00B067CB"/>
    <w:rsid w:val="00B06C04"/>
    <w:rsid w:val="00B0799F"/>
    <w:rsid w:val="00B10BB0"/>
    <w:rsid w:val="00B10D89"/>
    <w:rsid w:val="00B10FDB"/>
    <w:rsid w:val="00B10FE0"/>
    <w:rsid w:val="00B1122D"/>
    <w:rsid w:val="00B115BA"/>
    <w:rsid w:val="00B115CE"/>
    <w:rsid w:val="00B11676"/>
    <w:rsid w:val="00B12159"/>
    <w:rsid w:val="00B12432"/>
    <w:rsid w:val="00B12D2D"/>
    <w:rsid w:val="00B12D4F"/>
    <w:rsid w:val="00B12ED1"/>
    <w:rsid w:val="00B12F84"/>
    <w:rsid w:val="00B1339C"/>
    <w:rsid w:val="00B13414"/>
    <w:rsid w:val="00B13CDC"/>
    <w:rsid w:val="00B141A7"/>
    <w:rsid w:val="00B14650"/>
    <w:rsid w:val="00B1467F"/>
    <w:rsid w:val="00B14A7D"/>
    <w:rsid w:val="00B15D2F"/>
    <w:rsid w:val="00B164E9"/>
    <w:rsid w:val="00B16C51"/>
    <w:rsid w:val="00B16E92"/>
    <w:rsid w:val="00B2069C"/>
    <w:rsid w:val="00B21F98"/>
    <w:rsid w:val="00B22379"/>
    <w:rsid w:val="00B22421"/>
    <w:rsid w:val="00B22A4D"/>
    <w:rsid w:val="00B22A6C"/>
    <w:rsid w:val="00B22D2F"/>
    <w:rsid w:val="00B22DCD"/>
    <w:rsid w:val="00B2392F"/>
    <w:rsid w:val="00B2476C"/>
    <w:rsid w:val="00B2498A"/>
    <w:rsid w:val="00B24A58"/>
    <w:rsid w:val="00B254EF"/>
    <w:rsid w:val="00B25574"/>
    <w:rsid w:val="00B259CA"/>
    <w:rsid w:val="00B259E5"/>
    <w:rsid w:val="00B25A4F"/>
    <w:rsid w:val="00B25FB4"/>
    <w:rsid w:val="00B260E9"/>
    <w:rsid w:val="00B26591"/>
    <w:rsid w:val="00B2677F"/>
    <w:rsid w:val="00B26AF0"/>
    <w:rsid w:val="00B26BD8"/>
    <w:rsid w:val="00B26C39"/>
    <w:rsid w:val="00B26D67"/>
    <w:rsid w:val="00B30483"/>
    <w:rsid w:val="00B30C21"/>
    <w:rsid w:val="00B31110"/>
    <w:rsid w:val="00B31276"/>
    <w:rsid w:val="00B31392"/>
    <w:rsid w:val="00B3151B"/>
    <w:rsid w:val="00B320F2"/>
    <w:rsid w:val="00B32415"/>
    <w:rsid w:val="00B32B16"/>
    <w:rsid w:val="00B33100"/>
    <w:rsid w:val="00B332E5"/>
    <w:rsid w:val="00B34322"/>
    <w:rsid w:val="00B34BD9"/>
    <w:rsid w:val="00B35542"/>
    <w:rsid w:val="00B35671"/>
    <w:rsid w:val="00B3659E"/>
    <w:rsid w:val="00B3677E"/>
    <w:rsid w:val="00B37406"/>
    <w:rsid w:val="00B375F2"/>
    <w:rsid w:val="00B37C48"/>
    <w:rsid w:val="00B402BE"/>
    <w:rsid w:val="00B40941"/>
    <w:rsid w:val="00B40A93"/>
    <w:rsid w:val="00B41A62"/>
    <w:rsid w:val="00B425E6"/>
    <w:rsid w:val="00B42C91"/>
    <w:rsid w:val="00B43161"/>
    <w:rsid w:val="00B433FB"/>
    <w:rsid w:val="00B43534"/>
    <w:rsid w:val="00B4359A"/>
    <w:rsid w:val="00B44265"/>
    <w:rsid w:val="00B45DB9"/>
    <w:rsid w:val="00B463AA"/>
    <w:rsid w:val="00B46841"/>
    <w:rsid w:val="00B468F1"/>
    <w:rsid w:val="00B46CFD"/>
    <w:rsid w:val="00B470D7"/>
    <w:rsid w:val="00B47133"/>
    <w:rsid w:val="00B47222"/>
    <w:rsid w:val="00B47689"/>
    <w:rsid w:val="00B4784A"/>
    <w:rsid w:val="00B47A66"/>
    <w:rsid w:val="00B47A96"/>
    <w:rsid w:val="00B47CEF"/>
    <w:rsid w:val="00B47D0D"/>
    <w:rsid w:val="00B47D64"/>
    <w:rsid w:val="00B5035C"/>
    <w:rsid w:val="00B5085C"/>
    <w:rsid w:val="00B50A9E"/>
    <w:rsid w:val="00B50AAB"/>
    <w:rsid w:val="00B511D8"/>
    <w:rsid w:val="00B51208"/>
    <w:rsid w:val="00B51369"/>
    <w:rsid w:val="00B51996"/>
    <w:rsid w:val="00B519B3"/>
    <w:rsid w:val="00B51A08"/>
    <w:rsid w:val="00B51F68"/>
    <w:rsid w:val="00B52483"/>
    <w:rsid w:val="00B5251E"/>
    <w:rsid w:val="00B5274C"/>
    <w:rsid w:val="00B527CD"/>
    <w:rsid w:val="00B52979"/>
    <w:rsid w:val="00B52D08"/>
    <w:rsid w:val="00B52F30"/>
    <w:rsid w:val="00B53D3F"/>
    <w:rsid w:val="00B543E0"/>
    <w:rsid w:val="00B558A1"/>
    <w:rsid w:val="00B56543"/>
    <w:rsid w:val="00B56A00"/>
    <w:rsid w:val="00B56B28"/>
    <w:rsid w:val="00B56E10"/>
    <w:rsid w:val="00B56ED2"/>
    <w:rsid w:val="00B572DA"/>
    <w:rsid w:val="00B57AC9"/>
    <w:rsid w:val="00B57B99"/>
    <w:rsid w:val="00B57EC5"/>
    <w:rsid w:val="00B607FD"/>
    <w:rsid w:val="00B60B50"/>
    <w:rsid w:val="00B61310"/>
    <w:rsid w:val="00B6186A"/>
    <w:rsid w:val="00B625CC"/>
    <w:rsid w:val="00B62B6A"/>
    <w:rsid w:val="00B62C35"/>
    <w:rsid w:val="00B62E33"/>
    <w:rsid w:val="00B62F71"/>
    <w:rsid w:val="00B633C1"/>
    <w:rsid w:val="00B63697"/>
    <w:rsid w:val="00B6376E"/>
    <w:rsid w:val="00B63804"/>
    <w:rsid w:val="00B639B8"/>
    <w:rsid w:val="00B640D7"/>
    <w:rsid w:val="00B644D4"/>
    <w:rsid w:val="00B64AAE"/>
    <w:rsid w:val="00B653A2"/>
    <w:rsid w:val="00B653F9"/>
    <w:rsid w:val="00B65586"/>
    <w:rsid w:val="00B65795"/>
    <w:rsid w:val="00B66156"/>
    <w:rsid w:val="00B6670B"/>
    <w:rsid w:val="00B66CC2"/>
    <w:rsid w:val="00B674DA"/>
    <w:rsid w:val="00B6762B"/>
    <w:rsid w:val="00B67823"/>
    <w:rsid w:val="00B70A59"/>
    <w:rsid w:val="00B716B8"/>
    <w:rsid w:val="00B71783"/>
    <w:rsid w:val="00B72389"/>
    <w:rsid w:val="00B72B9A"/>
    <w:rsid w:val="00B72C4F"/>
    <w:rsid w:val="00B72D6E"/>
    <w:rsid w:val="00B73409"/>
    <w:rsid w:val="00B7384A"/>
    <w:rsid w:val="00B738F8"/>
    <w:rsid w:val="00B73B9E"/>
    <w:rsid w:val="00B73E7A"/>
    <w:rsid w:val="00B74171"/>
    <w:rsid w:val="00B744A0"/>
    <w:rsid w:val="00B74DA8"/>
    <w:rsid w:val="00B75B74"/>
    <w:rsid w:val="00B7618D"/>
    <w:rsid w:val="00B76A10"/>
    <w:rsid w:val="00B7742C"/>
    <w:rsid w:val="00B802B7"/>
    <w:rsid w:val="00B805B0"/>
    <w:rsid w:val="00B8071A"/>
    <w:rsid w:val="00B814CD"/>
    <w:rsid w:val="00B81589"/>
    <w:rsid w:val="00B8197A"/>
    <w:rsid w:val="00B8222B"/>
    <w:rsid w:val="00B8264A"/>
    <w:rsid w:val="00B83D49"/>
    <w:rsid w:val="00B83FCE"/>
    <w:rsid w:val="00B84253"/>
    <w:rsid w:val="00B84901"/>
    <w:rsid w:val="00B84D23"/>
    <w:rsid w:val="00B851BD"/>
    <w:rsid w:val="00B85E4D"/>
    <w:rsid w:val="00B85F45"/>
    <w:rsid w:val="00B8634C"/>
    <w:rsid w:val="00B86635"/>
    <w:rsid w:val="00B8684F"/>
    <w:rsid w:val="00B86BD3"/>
    <w:rsid w:val="00B874A6"/>
    <w:rsid w:val="00B87C94"/>
    <w:rsid w:val="00B87D1E"/>
    <w:rsid w:val="00B91D75"/>
    <w:rsid w:val="00B92604"/>
    <w:rsid w:val="00B92A98"/>
    <w:rsid w:val="00B930AC"/>
    <w:rsid w:val="00B93570"/>
    <w:rsid w:val="00B93B71"/>
    <w:rsid w:val="00B93EEF"/>
    <w:rsid w:val="00B94541"/>
    <w:rsid w:val="00B95724"/>
    <w:rsid w:val="00B95EBF"/>
    <w:rsid w:val="00B9642F"/>
    <w:rsid w:val="00B96777"/>
    <w:rsid w:val="00B97177"/>
    <w:rsid w:val="00B97C1D"/>
    <w:rsid w:val="00BA0506"/>
    <w:rsid w:val="00BA112C"/>
    <w:rsid w:val="00BA1384"/>
    <w:rsid w:val="00BA144A"/>
    <w:rsid w:val="00BA14F7"/>
    <w:rsid w:val="00BA1506"/>
    <w:rsid w:val="00BA1682"/>
    <w:rsid w:val="00BA19A4"/>
    <w:rsid w:val="00BA1E27"/>
    <w:rsid w:val="00BA2661"/>
    <w:rsid w:val="00BA28E8"/>
    <w:rsid w:val="00BA3253"/>
    <w:rsid w:val="00BA356D"/>
    <w:rsid w:val="00BA37EA"/>
    <w:rsid w:val="00BA405D"/>
    <w:rsid w:val="00BA41F4"/>
    <w:rsid w:val="00BA4295"/>
    <w:rsid w:val="00BA4311"/>
    <w:rsid w:val="00BA4FEE"/>
    <w:rsid w:val="00BA578A"/>
    <w:rsid w:val="00BA589F"/>
    <w:rsid w:val="00BA5B97"/>
    <w:rsid w:val="00BA6403"/>
    <w:rsid w:val="00BA669C"/>
    <w:rsid w:val="00BA6770"/>
    <w:rsid w:val="00BA7121"/>
    <w:rsid w:val="00BA7E93"/>
    <w:rsid w:val="00BB08FF"/>
    <w:rsid w:val="00BB10BD"/>
    <w:rsid w:val="00BB142C"/>
    <w:rsid w:val="00BB16AF"/>
    <w:rsid w:val="00BB1851"/>
    <w:rsid w:val="00BB26DD"/>
    <w:rsid w:val="00BB2F19"/>
    <w:rsid w:val="00BB33D9"/>
    <w:rsid w:val="00BB495C"/>
    <w:rsid w:val="00BB51C1"/>
    <w:rsid w:val="00BB5735"/>
    <w:rsid w:val="00BB6197"/>
    <w:rsid w:val="00BB65AA"/>
    <w:rsid w:val="00BB75A7"/>
    <w:rsid w:val="00BB76C0"/>
    <w:rsid w:val="00BB787D"/>
    <w:rsid w:val="00BB7956"/>
    <w:rsid w:val="00BC0056"/>
    <w:rsid w:val="00BC052C"/>
    <w:rsid w:val="00BC0559"/>
    <w:rsid w:val="00BC0843"/>
    <w:rsid w:val="00BC0D96"/>
    <w:rsid w:val="00BC1387"/>
    <w:rsid w:val="00BC198D"/>
    <w:rsid w:val="00BC3393"/>
    <w:rsid w:val="00BC43EE"/>
    <w:rsid w:val="00BC445D"/>
    <w:rsid w:val="00BC4504"/>
    <w:rsid w:val="00BC4814"/>
    <w:rsid w:val="00BC4B65"/>
    <w:rsid w:val="00BC5C39"/>
    <w:rsid w:val="00BC5E08"/>
    <w:rsid w:val="00BC615F"/>
    <w:rsid w:val="00BC6B4C"/>
    <w:rsid w:val="00BC7432"/>
    <w:rsid w:val="00BC7F20"/>
    <w:rsid w:val="00BD02D2"/>
    <w:rsid w:val="00BD23F7"/>
    <w:rsid w:val="00BD2C19"/>
    <w:rsid w:val="00BD2CBA"/>
    <w:rsid w:val="00BD2E14"/>
    <w:rsid w:val="00BD34AF"/>
    <w:rsid w:val="00BD358A"/>
    <w:rsid w:val="00BD35B1"/>
    <w:rsid w:val="00BD35E0"/>
    <w:rsid w:val="00BD3842"/>
    <w:rsid w:val="00BD394E"/>
    <w:rsid w:val="00BD3ED9"/>
    <w:rsid w:val="00BD41E4"/>
    <w:rsid w:val="00BD4883"/>
    <w:rsid w:val="00BD48B7"/>
    <w:rsid w:val="00BD5423"/>
    <w:rsid w:val="00BD5979"/>
    <w:rsid w:val="00BD5A68"/>
    <w:rsid w:val="00BD609E"/>
    <w:rsid w:val="00BD657D"/>
    <w:rsid w:val="00BD6580"/>
    <w:rsid w:val="00BD6FD0"/>
    <w:rsid w:val="00BD70E2"/>
    <w:rsid w:val="00BE0428"/>
    <w:rsid w:val="00BE0543"/>
    <w:rsid w:val="00BE21DA"/>
    <w:rsid w:val="00BE2A67"/>
    <w:rsid w:val="00BE2D4B"/>
    <w:rsid w:val="00BE38A0"/>
    <w:rsid w:val="00BE39A4"/>
    <w:rsid w:val="00BE40E3"/>
    <w:rsid w:val="00BE41A2"/>
    <w:rsid w:val="00BE426E"/>
    <w:rsid w:val="00BE465A"/>
    <w:rsid w:val="00BE49E6"/>
    <w:rsid w:val="00BE51ED"/>
    <w:rsid w:val="00BE526E"/>
    <w:rsid w:val="00BE540F"/>
    <w:rsid w:val="00BE5FE1"/>
    <w:rsid w:val="00BE603B"/>
    <w:rsid w:val="00BE6D5E"/>
    <w:rsid w:val="00BE6FB0"/>
    <w:rsid w:val="00BE73EF"/>
    <w:rsid w:val="00BE7595"/>
    <w:rsid w:val="00BE7ACA"/>
    <w:rsid w:val="00BE7FE7"/>
    <w:rsid w:val="00BF1BAF"/>
    <w:rsid w:val="00BF24B5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4055"/>
    <w:rsid w:val="00BF43D9"/>
    <w:rsid w:val="00BF4CAA"/>
    <w:rsid w:val="00BF4D52"/>
    <w:rsid w:val="00BF5275"/>
    <w:rsid w:val="00BF59C8"/>
    <w:rsid w:val="00BF5B52"/>
    <w:rsid w:val="00BF5BE4"/>
    <w:rsid w:val="00BF5DA8"/>
    <w:rsid w:val="00BF6144"/>
    <w:rsid w:val="00BF62E7"/>
    <w:rsid w:val="00BF74B6"/>
    <w:rsid w:val="00BF7848"/>
    <w:rsid w:val="00C00B90"/>
    <w:rsid w:val="00C01CF0"/>
    <w:rsid w:val="00C02116"/>
    <w:rsid w:val="00C02EF0"/>
    <w:rsid w:val="00C0320B"/>
    <w:rsid w:val="00C03971"/>
    <w:rsid w:val="00C03BB8"/>
    <w:rsid w:val="00C03BD3"/>
    <w:rsid w:val="00C03D67"/>
    <w:rsid w:val="00C042B1"/>
    <w:rsid w:val="00C04954"/>
    <w:rsid w:val="00C04EA9"/>
    <w:rsid w:val="00C05FA5"/>
    <w:rsid w:val="00C06562"/>
    <w:rsid w:val="00C069A2"/>
    <w:rsid w:val="00C06C01"/>
    <w:rsid w:val="00C06E2A"/>
    <w:rsid w:val="00C072CA"/>
    <w:rsid w:val="00C075BA"/>
    <w:rsid w:val="00C076D2"/>
    <w:rsid w:val="00C07DBE"/>
    <w:rsid w:val="00C103BB"/>
    <w:rsid w:val="00C11187"/>
    <w:rsid w:val="00C11442"/>
    <w:rsid w:val="00C12ECA"/>
    <w:rsid w:val="00C1353C"/>
    <w:rsid w:val="00C1387F"/>
    <w:rsid w:val="00C13A94"/>
    <w:rsid w:val="00C143E1"/>
    <w:rsid w:val="00C146FC"/>
    <w:rsid w:val="00C14826"/>
    <w:rsid w:val="00C14B92"/>
    <w:rsid w:val="00C14C49"/>
    <w:rsid w:val="00C15118"/>
    <w:rsid w:val="00C162A5"/>
    <w:rsid w:val="00C1669A"/>
    <w:rsid w:val="00C16E85"/>
    <w:rsid w:val="00C1757C"/>
    <w:rsid w:val="00C17812"/>
    <w:rsid w:val="00C20B5F"/>
    <w:rsid w:val="00C20BB3"/>
    <w:rsid w:val="00C2164C"/>
    <w:rsid w:val="00C21FB7"/>
    <w:rsid w:val="00C22596"/>
    <w:rsid w:val="00C22836"/>
    <w:rsid w:val="00C22ED0"/>
    <w:rsid w:val="00C22F16"/>
    <w:rsid w:val="00C238EE"/>
    <w:rsid w:val="00C23D54"/>
    <w:rsid w:val="00C23E41"/>
    <w:rsid w:val="00C2432D"/>
    <w:rsid w:val="00C243B6"/>
    <w:rsid w:val="00C27BF6"/>
    <w:rsid w:val="00C30249"/>
    <w:rsid w:val="00C3074A"/>
    <w:rsid w:val="00C30B11"/>
    <w:rsid w:val="00C31FA9"/>
    <w:rsid w:val="00C327BF"/>
    <w:rsid w:val="00C328B4"/>
    <w:rsid w:val="00C328EE"/>
    <w:rsid w:val="00C332F9"/>
    <w:rsid w:val="00C33315"/>
    <w:rsid w:val="00C33DC6"/>
    <w:rsid w:val="00C34281"/>
    <w:rsid w:val="00C34419"/>
    <w:rsid w:val="00C34E15"/>
    <w:rsid w:val="00C35138"/>
    <w:rsid w:val="00C353C2"/>
    <w:rsid w:val="00C35ED6"/>
    <w:rsid w:val="00C35F75"/>
    <w:rsid w:val="00C36101"/>
    <w:rsid w:val="00C36931"/>
    <w:rsid w:val="00C36D18"/>
    <w:rsid w:val="00C3711E"/>
    <w:rsid w:val="00C4065A"/>
    <w:rsid w:val="00C40F36"/>
    <w:rsid w:val="00C414F2"/>
    <w:rsid w:val="00C41CD4"/>
    <w:rsid w:val="00C42033"/>
    <w:rsid w:val="00C42094"/>
    <w:rsid w:val="00C424C7"/>
    <w:rsid w:val="00C42950"/>
    <w:rsid w:val="00C42B94"/>
    <w:rsid w:val="00C42E48"/>
    <w:rsid w:val="00C43CBD"/>
    <w:rsid w:val="00C4424A"/>
    <w:rsid w:val="00C4475B"/>
    <w:rsid w:val="00C44992"/>
    <w:rsid w:val="00C44D0C"/>
    <w:rsid w:val="00C4551E"/>
    <w:rsid w:val="00C46610"/>
    <w:rsid w:val="00C4661E"/>
    <w:rsid w:val="00C47971"/>
    <w:rsid w:val="00C51486"/>
    <w:rsid w:val="00C51D56"/>
    <w:rsid w:val="00C52330"/>
    <w:rsid w:val="00C525BC"/>
    <w:rsid w:val="00C52791"/>
    <w:rsid w:val="00C52B42"/>
    <w:rsid w:val="00C52BE6"/>
    <w:rsid w:val="00C53521"/>
    <w:rsid w:val="00C53862"/>
    <w:rsid w:val="00C53ACB"/>
    <w:rsid w:val="00C53B34"/>
    <w:rsid w:val="00C53B79"/>
    <w:rsid w:val="00C53BD2"/>
    <w:rsid w:val="00C53CBE"/>
    <w:rsid w:val="00C53EC4"/>
    <w:rsid w:val="00C54039"/>
    <w:rsid w:val="00C54697"/>
    <w:rsid w:val="00C5546A"/>
    <w:rsid w:val="00C5591C"/>
    <w:rsid w:val="00C56D69"/>
    <w:rsid w:val="00C57137"/>
    <w:rsid w:val="00C5748A"/>
    <w:rsid w:val="00C57C11"/>
    <w:rsid w:val="00C57CB3"/>
    <w:rsid w:val="00C6055B"/>
    <w:rsid w:val="00C606A0"/>
    <w:rsid w:val="00C606C4"/>
    <w:rsid w:val="00C60E8F"/>
    <w:rsid w:val="00C60F56"/>
    <w:rsid w:val="00C6141C"/>
    <w:rsid w:val="00C61BCA"/>
    <w:rsid w:val="00C61C22"/>
    <w:rsid w:val="00C61DCD"/>
    <w:rsid w:val="00C62306"/>
    <w:rsid w:val="00C62404"/>
    <w:rsid w:val="00C62962"/>
    <w:rsid w:val="00C62CC1"/>
    <w:rsid w:val="00C63659"/>
    <w:rsid w:val="00C642B3"/>
    <w:rsid w:val="00C6492B"/>
    <w:rsid w:val="00C6520E"/>
    <w:rsid w:val="00C65488"/>
    <w:rsid w:val="00C6554B"/>
    <w:rsid w:val="00C65753"/>
    <w:rsid w:val="00C6610D"/>
    <w:rsid w:val="00C66238"/>
    <w:rsid w:val="00C66FF7"/>
    <w:rsid w:val="00C6723A"/>
    <w:rsid w:val="00C6749B"/>
    <w:rsid w:val="00C67F7E"/>
    <w:rsid w:val="00C70172"/>
    <w:rsid w:val="00C7024E"/>
    <w:rsid w:val="00C70548"/>
    <w:rsid w:val="00C705FC"/>
    <w:rsid w:val="00C71759"/>
    <w:rsid w:val="00C722C4"/>
    <w:rsid w:val="00C72CD2"/>
    <w:rsid w:val="00C72D58"/>
    <w:rsid w:val="00C7339C"/>
    <w:rsid w:val="00C73C6B"/>
    <w:rsid w:val="00C73FD9"/>
    <w:rsid w:val="00C743B7"/>
    <w:rsid w:val="00C7466E"/>
    <w:rsid w:val="00C763C3"/>
    <w:rsid w:val="00C76581"/>
    <w:rsid w:val="00C76ACD"/>
    <w:rsid w:val="00C76FE2"/>
    <w:rsid w:val="00C7703B"/>
    <w:rsid w:val="00C771CD"/>
    <w:rsid w:val="00C77BD0"/>
    <w:rsid w:val="00C77D53"/>
    <w:rsid w:val="00C80354"/>
    <w:rsid w:val="00C8035E"/>
    <w:rsid w:val="00C8045C"/>
    <w:rsid w:val="00C804EA"/>
    <w:rsid w:val="00C8197B"/>
    <w:rsid w:val="00C82846"/>
    <w:rsid w:val="00C828AE"/>
    <w:rsid w:val="00C82EB1"/>
    <w:rsid w:val="00C83122"/>
    <w:rsid w:val="00C83608"/>
    <w:rsid w:val="00C8369D"/>
    <w:rsid w:val="00C83C83"/>
    <w:rsid w:val="00C83F46"/>
    <w:rsid w:val="00C84241"/>
    <w:rsid w:val="00C84915"/>
    <w:rsid w:val="00C84A1C"/>
    <w:rsid w:val="00C8518A"/>
    <w:rsid w:val="00C8594B"/>
    <w:rsid w:val="00C86605"/>
    <w:rsid w:val="00C866C8"/>
    <w:rsid w:val="00C86FE8"/>
    <w:rsid w:val="00C870F3"/>
    <w:rsid w:val="00C8726D"/>
    <w:rsid w:val="00C874EE"/>
    <w:rsid w:val="00C8793E"/>
    <w:rsid w:val="00C87ED6"/>
    <w:rsid w:val="00C87F28"/>
    <w:rsid w:val="00C909F2"/>
    <w:rsid w:val="00C90C8D"/>
    <w:rsid w:val="00C910EB"/>
    <w:rsid w:val="00C9188B"/>
    <w:rsid w:val="00C924BE"/>
    <w:rsid w:val="00C932BF"/>
    <w:rsid w:val="00C93B6B"/>
    <w:rsid w:val="00C93B7D"/>
    <w:rsid w:val="00C93CBB"/>
    <w:rsid w:val="00C9470C"/>
    <w:rsid w:val="00C94D41"/>
    <w:rsid w:val="00C950D1"/>
    <w:rsid w:val="00C952F9"/>
    <w:rsid w:val="00C96A6A"/>
    <w:rsid w:val="00C96B8C"/>
    <w:rsid w:val="00C9744D"/>
    <w:rsid w:val="00C97A36"/>
    <w:rsid w:val="00C97D62"/>
    <w:rsid w:val="00CA01C2"/>
    <w:rsid w:val="00CA0385"/>
    <w:rsid w:val="00CA0E67"/>
    <w:rsid w:val="00CA1B2B"/>
    <w:rsid w:val="00CA1EA0"/>
    <w:rsid w:val="00CA2103"/>
    <w:rsid w:val="00CA2215"/>
    <w:rsid w:val="00CA29FC"/>
    <w:rsid w:val="00CA2B9B"/>
    <w:rsid w:val="00CA311F"/>
    <w:rsid w:val="00CA335A"/>
    <w:rsid w:val="00CA3A84"/>
    <w:rsid w:val="00CA3C73"/>
    <w:rsid w:val="00CA41F6"/>
    <w:rsid w:val="00CA4575"/>
    <w:rsid w:val="00CA460B"/>
    <w:rsid w:val="00CA4D3C"/>
    <w:rsid w:val="00CA4E00"/>
    <w:rsid w:val="00CA540A"/>
    <w:rsid w:val="00CA558D"/>
    <w:rsid w:val="00CA5A59"/>
    <w:rsid w:val="00CA5F2F"/>
    <w:rsid w:val="00CA6883"/>
    <w:rsid w:val="00CA6B9F"/>
    <w:rsid w:val="00CA7555"/>
    <w:rsid w:val="00CA763A"/>
    <w:rsid w:val="00CB031B"/>
    <w:rsid w:val="00CB0653"/>
    <w:rsid w:val="00CB0DC7"/>
    <w:rsid w:val="00CB130D"/>
    <w:rsid w:val="00CB15B0"/>
    <w:rsid w:val="00CB1C62"/>
    <w:rsid w:val="00CB1F6D"/>
    <w:rsid w:val="00CB2005"/>
    <w:rsid w:val="00CB2545"/>
    <w:rsid w:val="00CB2629"/>
    <w:rsid w:val="00CB4802"/>
    <w:rsid w:val="00CB4DA3"/>
    <w:rsid w:val="00CB566E"/>
    <w:rsid w:val="00CB5845"/>
    <w:rsid w:val="00CB70A1"/>
    <w:rsid w:val="00CB70B8"/>
    <w:rsid w:val="00CC0061"/>
    <w:rsid w:val="00CC0705"/>
    <w:rsid w:val="00CC0D06"/>
    <w:rsid w:val="00CC15B1"/>
    <w:rsid w:val="00CC16EE"/>
    <w:rsid w:val="00CC1711"/>
    <w:rsid w:val="00CC1D3E"/>
    <w:rsid w:val="00CC2646"/>
    <w:rsid w:val="00CC2735"/>
    <w:rsid w:val="00CC2979"/>
    <w:rsid w:val="00CC2CF3"/>
    <w:rsid w:val="00CC31D9"/>
    <w:rsid w:val="00CC35CD"/>
    <w:rsid w:val="00CC3E53"/>
    <w:rsid w:val="00CC3FB7"/>
    <w:rsid w:val="00CC422D"/>
    <w:rsid w:val="00CC42FE"/>
    <w:rsid w:val="00CC4837"/>
    <w:rsid w:val="00CC48FF"/>
    <w:rsid w:val="00CC4DD4"/>
    <w:rsid w:val="00CC5A04"/>
    <w:rsid w:val="00CC5B5B"/>
    <w:rsid w:val="00CC5BBE"/>
    <w:rsid w:val="00CC60AF"/>
    <w:rsid w:val="00CC60F5"/>
    <w:rsid w:val="00CC636D"/>
    <w:rsid w:val="00CC67E3"/>
    <w:rsid w:val="00CC6B0A"/>
    <w:rsid w:val="00CC6BA1"/>
    <w:rsid w:val="00CC6F88"/>
    <w:rsid w:val="00CC712F"/>
    <w:rsid w:val="00CC74C1"/>
    <w:rsid w:val="00CC756F"/>
    <w:rsid w:val="00CC775A"/>
    <w:rsid w:val="00CC7C1A"/>
    <w:rsid w:val="00CD0DD4"/>
    <w:rsid w:val="00CD1144"/>
    <w:rsid w:val="00CD1359"/>
    <w:rsid w:val="00CD1435"/>
    <w:rsid w:val="00CD299D"/>
    <w:rsid w:val="00CD3093"/>
    <w:rsid w:val="00CD3759"/>
    <w:rsid w:val="00CD41B5"/>
    <w:rsid w:val="00CD44C6"/>
    <w:rsid w:val="00CD4A18"/>
    <w:rsid w:val="00CD4B9B"/>
    <w:rsid w:val="00CD51FB"/>
    <w:rsid w:val="00CD5B93"/>
    <w:rsid w:val="00CD5EC6"/>
    <w:rsid w:val="00CD63D5"/>
    <w:rsid w:val="00CD6A06"/>
    <w:rsid w:val="00CD7350"/>
    <w:rsid w:val="00CD75C5"/>
    <w:rsid w:val="00CD7E84"/>
    <w:rsid w:val="00CE0638"/>
    <w:rsid w:val="00CE0B11"/>
    <w:rsid w:val="00CE0BBA"/>
    <w:rsid w:val="00CE155F"/>
    <w:rsid w:val="00CE1890"/>
    <w:rsid w:val="00CE1BD1"/>
    <w:rsid w:val="00CE1E25"/>
    <w:rsid w:val="00CE1F53"/>
    <w:rsid w:val="00CE280A"/>
    <w:rsid w:val="00CE34A6"/>
    <w:rsid w:val="00CE462E"/>
    <w:rsid w:val="00CE4B94"/>
    <w:rsid w:val="00CE4F72"/>
    <w:rsid w:val="00CE52C2"/>
    <w:rsid w:val="00CE52F3"/>
    <w:rsid w:val="00CE54B4"/>
    <w:rsid w:val="00CE55D1"/>
    <w:rsid w:val="00CE57A9"/>
    <w:rsid w:val="00CE5E5C"/>
    <w:rsid w:val="00CE6019"/>
    <w:rsid w:val="00CE6D12"/>
    <w:rsid w:val="00CE7489"/>
    <w:rsid w:val="00CE7932"/>
    <w:rsid w:val="00CE7A86"/>
    <w:rsid w:val="00CE7F3F"/>
    <w:rsid w:val="00CF03CF"/>
    <w:rsid w:val="00CF085E"/>
    <w:rsid w:val="00CF1504"/>
    <w:rsid w:val="00CF1CB8"/>
    <w:rsid w:val="00CF1D5C"/>
    <w:rsid w:val="00CF2362"/>
    <w:rsid w:val="00CF278F"/>
    <w:rsid w:val="00CF2CA5"/>
    <w:rsid w:val="00CF3431"/>
    <w:rsid w:val="00CF366D"/>
    <w:rsid w:val="00CF453F"/>
    <w:rsid w:val="00CF474F"/>
    <w:rsid w:val="00CF4907"/>
    <w:rsid w:val="00CF4DB1"/>
    <w:rsid w:val="00CF53A6"/>
    <w:rsid w:val="00CF54BB"/>
    <w:rsid w:val="00CF5C24"/>
    <w:rsid w:val="00CF5DDA"/>
    <w:rsid w:val="00CF6394"/>
    <w:rsid w:val="00CF66F2"/>
    <w:rsid w:val="00CF6881"/>
    <w:rsid w:val="00CF696E"/>
    <w:rsid w:val="00CF73CC"/>
    <w:rsid w:val="00CF7843"/>
    <w:rsid w:val="00CF7BC9"/>
    <w:rsid w:val="00D0040F"/>
    <w:rsid w:val="00D00925"/>
    <w:rsid w:val="00D00A91"/>
    <w:rsid w:val="00D00ECA"/>
    <w:rsid w:val="00D01369"/>
    <w:rsid w:val="00D0185B"/>
    <w:rsid w:val="00D02A6D"/>
    <w:rsid w:val="00D02C78"/>
    <w:rsid w:val="00D033C8"/>
    <w:rsid w:val="00D03E2C"/>
    <w:rsid w:val="00D041A7"/>
    <w:rsid w:val="00D0437D"/>
    <w:rsid w:val="00D04A6C"/>
    <w:rsid w:val="00D053B5"/>
    <w:rsid w:val="00D059D6"/>
    <w:rsid w:val="00D05F03"/>
    <w:rsid w:val="00D05F68"/>
    <w:rsid w:val="00D06243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7C1"/>
    <w:rsid w:val="00D10AE5"/>
    <w:rsid w:val="00D10CE9"/>
    <w:rsid w:val="00D10D2A"/>
    <w:rsid w:val="00D10F35"/>
    <w:rsid w:val="00D1196E"/>
    <w:rsid w:val="00D11DCD"/>
    <w:rsid w:val="00D12585"/>
    <w:rsid w:val="00D12700"/>
    <w:rsid w:val="00D12787"/>
    <w:rsid w:val="00D13079"/>
    <w:rsid w:val="00D13BB3"/>
    <w:rsid w:val="00D14E1D"/>
    <w:rsid w:val="00D14E3F"/>
    <w:rsid w:val="00D15EA3"/>
    <w:rsid w:val="00D1619C"/>
    <w:rsid w:val="00D17B73"/>
    <w:rsid w:val="00D17F6C"/>
    <w:rsid w:val="00D20C16"/>
    <w:rsid w:val="00D20DAD"/>
    <w:rsid w:val="00D20EB7"/>
    <w:rsid w:val="00D20F75"/>
    <w:rsid w:val="00D214F4"/>
    <w:rsid w:val="00D2163E"/>
    <w:rsid w:val="00D218F0"/>
    <w:rsid w:val="00D2325E"/>
    <w:rsid w:val="00D238E4"/>
    <w:rsid w:val="00D239C9"/>
    <w:rsid w:val="00D24D07"/>
    <w:rsid w:val="00D250A8"/>
    <w:rsid w:val="00D25E61"/>
    <w:rsid w:val="00D26DD4"/>
    <w:rsid w:val="00D27412"/>
    <w:rsid w:val="00D2747F"/>
    <w:rsid w:val="00D276FE"/>
    <w:rsid w:val="00D277B9"/>
    <w:rsid w:val="00D27EAE"/>
    <w:rsid w:val="00D3051A"/>
    <w:rsid w:val="00D30537"/>
    <w:rsid w:val="00D310FE"/>
    <w:rsid w:val="00D31F2C"/>
    <w:rsid w:val="00D321D4"/>
    <w:rsid w:val="00D3371C"/>
    <w:rsid w:val="00D34283"/>
    <w:rsid w:val="00D351BC"/>
    <w:rsid w:val="00D3583C"/>
    <w:rsid w:val="00D35891"/>
    <w:rsid w:val="00D362CC"/>
    <w:rsid w:val="00D367EC"/>
    <w:rsid w:val="00D36B92"/>
    <w:rsid w:val="00D36F04"/>
    <w:rsid w:val="00D36F7B"/>
    <w:rsid w:val="00D3714B"/>
    <w:rsid w:val="00D3734B"/>
    <w:rsid w:val="00D37F20"/>
    <w:rsid w:val="00D37F63"/>
    <w:rsid w:val="00D37F67"/>
    <w:rsid w:val="00D40B2C"/>
    <w:rsid w:val="00D40DED"/>
    <w:rsid w:val="00D4168D"/>
    <w:rsid w:val="00D417AA"/>
    <w:rsid w:val="00D41BE2"/>
    <w:rsid w:val="00D4214E"/>
    <w:rsid w:val="00D42DB5"/>
    <w:rsid w:val="00D43693"/>
    <w:rsid w:val="00D43AD4"/>
    <w:rsid w:val="00D43D5B"/>
    <w:rsid w:val="00D43DFC"/>
    <w:rsid w:val="00D43F6A"/>
    <w:rsid w:val="00D44255"/>
    <w:rsid w:val="00D448C0"/>
    <w:rsid w:val="00D450DF"/>
    <w:rsid w:val="00D45562"/>
    <w:rsid w:val="00D455A0"/>
    <w:rsid w:val="00D46DA8"/>
    <w:rsid w:val="00D46EAF"/>
    <w:rsid w:val="00D46F52"/>
    <w:rsid w:val="00D47166"/>
    <w:rsid w:val="00D47D40"/>
    <w:rsid w:val="00D5043B"/>
    <w:rsid w:val="00D5062D"/>
    <w:rsid w:val="00D50AD4"/>
    <w:rsid w:val="00D50DDD"/>
    <w:rsid w:val="00D5119D"/>
    <w:rsid w:val="00D51347"/>
    <w:rsid w:val="00D51349"/>
    <w:rsid w:val="00D5182B"/>
    <w:rsid w:val="00D518DC"/>
    <w:rsid w:val="00D51A5B"/>
    <w:rsid w:val="00D528CC"/>
    <w:rsid w:val="00D52CC3"/>
    <w:rsid w:val="00D5322E"/>
    <w:rsid w:val="00D540C7"/>
    <w:rsid w:val="00D54963"/>
    <w:rsid w:val="00D55599"/>
    <w:rsid w:val="00D55872"/>
    <w:rsid w:val="00D5728E"/>
    <w:rsid w:val="00D57A75"/>
    <w:rsid w:val="00D57BCB"/>
    <w:rsid w:val="00D60A16"/>
    <w:rsid w:val="00D611DC"/>
    <w:rsid w:val="00D6137B"/>
    <w:rsid w:val="00D6198E"/>
    <w:rsid w:val="00D626FD"/>
    <w:rsid w:val="00D62970"/>
    <w:rsid w:val="00D63DEC"/>
    <w:rsid w:val="00D64210"/>
    <w:rsid w:val="00D64ABF"/>
    <w:rsid w:val="00D652D1"/>
    <w:rsid w:val="00D6538B"/>
    <w:rsid w:val="00D657A7"/>
    <w:rsid w:val="00D6584D"/>
    <w:rsid w:val="00D65FA3"/>
    <w:rsid w:val="00D67420"/>
    <w:rsid w:val="00D67522"/>
    <w:rsid w:val="00D675E2"/>
    <w:rsid w:val="00D6791B"/>
    <w:rsid w:val="00D71D6B"/>
    <w:rsid w:val="00D720A0"/>
    <w:rsid w:val="00D7219D"/>
    <w:rsid w:val="00D72F56"/>
    <w:rsid w:val="00D7361F"/>
    <w:rsid w:val="00D741F2"/>
    <w:rsid w:val="00D74A54"/>
    <w:rsid w:val="00D74E26"/>
    <w:rsid w:val="00D75210"/>
    <w:rsid w:val="00D7569D"/>
    <w:rsid w:val="00D75EA8"/>
    <w:rsid w:val="00D75FC5"/>
    <w:rsid w:val="00D7652F"/>
    <w:rsid w:val="00D767DB"/>
    <w:rsid w:val="00D767FF"/>
    <w:rsid w:val="00D76BC3"/>
    <w:rsid w:val="00D76FD8"/>
    <w:rsid w:val="00D80182"/>
    <w:rsid w:val="00D80BC8"/>
    <w:rsid w:val="00D8112E"/>
    <w:rsid w:val="00D81704"/>
    <w:rsid w:val="00D82018"/>
    <w:rsid w:val="00D8205F"/>
    <w:rsid w:val="00D8234A"/>
    <w:rsid w:val="00D827A7"/>
    <w:rsid w:val="00D82A38"/>
    <w:rsid w:val="00D82BB8"/>
    <w:rsid w:val="00D82EA9"/>
    <w:rsid w:val="00D83004"/>
    <w:rsid w:val="00D83261"/>
    <w:rsid w:val="00D83BB6"/>
    <w:rsid w:val="00D83F75"/>
    <w:rsid w:val="00D84036"/>
    <w:rsid w:val="00D84654"/>
    <w:rsid w:val="00D84F4E"/>
    <w:rsid w:val="00D851C4"/>
    <w:rsid w:val="00D85466"/>
    <w:rsid w:val="00D85676"/>
    <w:rsid w:val="00D86B11"/>
    <w:rsid w:val="00D8734A"/>
    <w:rsid w:val="00D87FCE"/>
    <w:rsid w:val="00D90548"/>
    <w:rsid w:val="00D90626"/>
    <w:rsid w:val="00D907B4"/>
    <w:rsid w:val="00D90A5C"/>
    <w:rsid w:val="00D90B3D"/>
    <w:rsid w:val="00D90BA3"/>
    <w:rsid w:val="00D91118"/>
    <w:rsid w:val="00D91678"/>
    <w:rsid w:val="00D91A38"/>
    <w:rsid w:val="00D91DA6"/>
    <w:rsid w:val="00D92154"/>
    <w:rsid w:val="00D92545"/>
    <w:rsid w:val="00D92AB5"/>
    <w:rsid w:val="00D92AD4"/>
    <w:rsid w:val="00D92C1F"/>
    <w:rsid w:val="00D92EBC"/>
    <w:rsid w:val="00D93607"/>
    <w:rsid w:val="00D937AB"/>
    <w:rsid w:val="00D941A6"/>
    <w:rsid w:val="00D94A76"/>
    <w:rsid w:val="00D9507D"/>
    <w:rsid w:val="00D95309"/>
    <w:rsid w:val="00D95887"/>
    <w:rsid w:val="00D96965"/>
    <w:rsid w:val="00D969F1"/>
    <w:rsid w:val="00DA07A4"/>
    <w:rsid w:val="00DA094B"/>
    <w:rsid w:val="00DA10D3"/>
    <w:rsid w:val="00DA179D"/>
    <w:rsid w:val="00DA1D27"/>
    <w:rsid w:val="00DA25D9"/>
    <w:rsid w:val="00DA48D2"/>
    <w:rsid w:val="00DA4981"/>
    <w:rsid w:val="00DA4AEC"/>
    <w:rsid w:val="00DA4B26"/>
    <w:rsid w:val="00DA4B44"/>
    <w:rsid w:val="00DA4E3B"/>
    <w:rsid w:val="00DA5934"/>
    <w:rsid w:val="00DA5CA9"/>
    <w:rsid w:val="00DA5F67"/>
    <w:rsid w:val="00DA643C"/>
    <w:rsid w:val="00DA6D64"/>
    <w:rsid w:val="00DA6F55"/>
    <w:rsid w:val="00DA7144"/>
    <w:rsid w:val="00DA7A3E"/>
    <w:rsid w:val="00DA7C0C"/>
    <w:rsid w:val="00DB0B06"/>
    <w:rsid w:val="00DB0FB4"/>
    <w:rsid w:val="00DB13A1"/>
    <w:rsid w:val="00DB18FD"/>
    <w:rsid w:val="00DB1A5C"/>
    <w:rsid w:val="00DB29A7"/>
    <w:rsid w:val="00DB2DB6"/>
    <w:rsid w:val="00DB3ABE"/>
    <w:rsid w:val="00DB3B90"/>
    <w:rsid w:val="00DB41D0"/>
    <w:rsid w:val="00DB4687"/>
    <w:rsid w:val="00DB4785"/>
    <w:rsid w:val="00DB5989"/>
    <w:rsid w:val="00DB5B5D"/>
    <w:rsid w:val="00DB638C"/>
    <w:rsid w:val="00DB679F"/>
    <w:rsid w:val="00DB72F0"/>
    <w:rsid w:val="00DB73AA"/>
    <w:rsid w:val="00DB78D7"/>
    <w:rsid w:val="00DB79C5"/>
    <w:rsid w:val="00DC0E2B"/>
    <w:rsid w:val="00DC1603"/>
    <w:rsid w:val="00DC1992"/>
    <w:rsid w:val="00DC1BFD"/>
    <w:rsid w:val="00DC2B9D"/>
    <w:rsid w:val="00DC2D02"/>
    <w:rsid w:val="00DC3078"/>
    <w:rsid w:val="00DC3775"/>
    <w:rsid w:val="00DC424D"/>
    <w:rsid w:val="00DC489A"/>
    <w:rsid w:val="00DC5705"/>
    <w:rsid w:val="00DC5C6C"/>
    <w:rsid w:val="00DC66E9"/>
    <w:rsid w:val="00DC6741"/>
    <w:rsid w:val="00DC6FD1"/>
    <w:rsid w:val="00DC7547"/>
    <w:rsid w:val="00DC7664"/>
    <w:rsid w:val="00DC7F23"/>
    <w:rsid w:val="00DD0A02"/>
    <w:rsid w:val="00DD0BBF"/>
    <w:rsid w:val="00DD127A"/>
    <w:rsid w:val="00DD16B5"/>
    <w:rsid w:val="00DD17C3"/>
    <w:rsid w:val="00DD1C7C"/>
    <w:rsid w:val="00DD2FAD"/>
    <w:rsid w:val="00DD3879"/>
    <w:rsid w:val="00DD3981"/>
    <w:rsid w:val="00DD3C40"/>
    <w:rsid w:val="00DD461C"/>
    <w:rsid w:val="00DD494E"/>
    <w:rsid w:val="00DD496C"/>
    <w:rsid w:val="00DD4C56"/>
    <w:rsid w:val="00DD5FCD"/>
    <w:rsid w:val="00DD6374"/>
    <w:rsid w:val="00DD66E0"/>
    <w:rsid w:val="00DD6A1B"/>
    <w:rsid w:val="00DD726E"/>
    <w:rsid w:val="00DD7839"/>
    <w:rsid w:val="00DD7DD3"/>
    <w:rsid w:val="00DE0047"/>
    <w:rsid w:val="00DE006C"/>
    <w:rsid w:val="00DE0F55"/>
    <w:rsid w:val="00DE1348"/>
    <w:rsid w:val="00DE1AAE"/>
    <w:rsid w:val="00DE1C97"/>
    <w:rsid w:val="00DE2D74"/>
    <w:rsid w:val="00DE375E"/>
    <w:rsid w:val="00DE3976"/>
    <w:rsid w:val="00DE4BE7"/>
    <w:rsid w:val="00DE4DBB"/>
    <w:rsid w:val="00DE4ED8"/>
    <w:rsid w:val="00DE50AA"/>
    <w:rsid w:val="00DE51E5"/>
    <w:rsid w:val="00DE5333"/>
    <w:rsid w:val="00DE5CC1"/>
    <w:rsid w:val="00DE5D3E"/>
    <w:rsid w:val="00DE5ED0"/>
    <w:rsid w:val="00DE6C64"/>
    <w:rsid w:val="00DE702B"/>
    <w:rsid w:val="00DE72F0"/>
    <w:rsid w:val="00DE74CF"/>
    <w:rsid w:val="00DE7517"/>
    <w:rsid w:val="00DE78BC"/>
    <w:rsid w:val="00DE79D3"/>
    <w:rsid w:val="00DF0094"/>
    <w:rsid w:val="00DF06C8"/>
    <w:rsid w:val="00DF11BA"/>
    <w:rsid w:val="00DF230D"/>
    <w:rsid w:val="00DF232A"/>
    <w:rsid w:val="00DF2965"/>
    <w:rsid w:val="00DF2CFE"/>
    <w:rsid w:val="00DF332D"/>
    <w:rsid w:val="00DF34A7"/>
    <w:rsid w:val="00DF3626"/>
    <w:rsid w:val="00DF3BBD"/>
    <w:rsid w:val="00DF5518"/>
    <w:rsid w:val="00DF6967"/>
    <w:rsid w:val="00DF72C2"/>
    <w:rsid w:val="00DF7926"/>
    <w:rsid w:val="00DF7B9D"/>
    <w:rsid w:val="00E00496"/>
    <w:rsid w:val="00E00BF3"/>
    <w:rsid w:val="00E01337"/>
    <w:rsid w:val="00E0184F"/>
    <w:rsid w:val="00E01B43"/>
    <w:rsid w:val="00E01C0F"/>
    <w:rsid w:val="00E03356"/>
    <w:rsid w:val="00E033AF"/>
    <w:rsid w:val="00E036D2"/>
    <w:rsid w:val="00E0421D"/>
    <w:rsid w:val="00E04F0F"/>
    <w:rsid w:val="00E05360"/>
    <w:rsid w:val="00E054A7"/>
    <w:rsid w:val="00E060F6"/>
    <w:rsid w:val="00E06240"/>
    <w:rsid w:val="00E06453"/>
    <w:rsid w:val="00E102E3"/>
    <w:rsid w:val="00E10453"/>
    <w:rsid w:val="00E104C9"/>
    <w:rsid w:val="00E1096C"/>
    <w:rsid w:val="00E10A88"/>
    <w:rsid w:val="00E10AA3"/>
    <w:rsid w:val="00E10D03"/>
    <w:rsid w:val="00E11181"/>
    <w:rsid w:val="00E112DD"/>
    <w:rsid w:val="00E11C9A"/>
    <w:rsid w:val="00E11E91"/>
    <w:rsid w:val="00E120C6"/>
    <w:rsid w:val="00E12152"/>
    <w:rsid w:val="00E128B5"/>
    <w:rsid w:val="00E13247"/>
    <w:rsid w:val="00E13353"/>
    <w:rsid w:val="00E13482"/>
    <w:rsid w:val="00E134B2"/>
    <w:rsid w:val="00E1381A"/>
    <w:rsid w:val="00E146DA"/>
    <w:rsid w:val="00E14984"/>
    <w:rsid w:val="00E14E29"/>
    <w:rsid w:val="00E15B41"/>
    <w:rsid w:val="00E15E18"/>
    <w:rsid w:val="00E16061"/>
    <w:rsid w:val="00E1648D"/>
    <w:rsid w:val="00E1651D"/>
    <w:rsid w:val="00E16602"/>
    <w:rsid w:val="00E16719"/>
    <w:rsid w:val="00E16E4C"/>
    <w:rsid w:val="00E20512"/>
    <w:rsid w:val="00E20BFF"/>
    <w:rsid w:val="00E20FFE"/>
    <w:rsid w:val="00E217E4"/>
    <w:rsid w:val="00E22BB3"/>
    <w:rsid w:val="00E22D26"/>
    <w:rsid w:val="00E23619"/>
    <w:rsid w:val="00E247D0"/>
    <w:rsid w:val="00E24848"/>
    <w:rsid w:val="00E24932"/>
    <w:rsid w:val="00E2541F"/>
    <w:rsid w:val="00E25B41"/>
    <w:rsid w:val="00E266AC"/>
    <w:rsid w:val="00E268D3"/>
    <w:rsid w:val="00E26A71"/>
    <w:rsid w:val="00E26FB4"/>
    <w:rsid w:val="00E2720E"/>
    <w:rsid w:val="00E27EB9"/>
    <w:rsid w:val="00E30005"/>
    <w:rsid w:val="00E309CD"/>
    <w:rsid w:val="00E3143C"/>
    <w:rsid w:val="00E3260A"/>
    <w:rsid w:val="00E3339D"/>
    <w:rsid w:val="00E33468"/>
    <w:rsid w:val="00E337F8"/>
    <w:rsid w:val="00E3409B"/>
    <w:rsid w:val="00E347A0"/>
    <w:rsid w:val="00E34F33"/>
    <w:rsid w:val="00E3501B"/>
    <w:rsid w:val="00E36410"/>
    <w:rsid w:val="00E3652F"/>
    <w:rsid w:val="00E3672D"/>
    <w:rsid w:val="00E36795"/>
    <w:rsid w:val="00E368FA"/>
    <w:rsid w:val="00E36957"/>
    <w:rsid w:val="00E36D41"/>
    <w:rsid w:val="00E37694"/>
    <w:rsid w:val="00E37C60"/>
    <w:rsid w:val="00E403FD"/>
    <w:rsid w:val="00E40661"/>
    <w:rsid w:val="00E4171A"/>
    <w:rsid w:val="00E4199B"/>
    <w:rsid w:val="00E42341"/>
    <w:rsid w:val="00E4283F"/>
    <w:rsid w:val="00E43B48"/>
    <w:rsid w:val="00E43ED0"/>
    <w:rsid w:val="00E44785"/>
    <w:rsid w:val="00E44D1C"/>
    <w:rsid w:val="00E44D51"/>
    <w:rsid w:val="00E450A9"/>
    <w:rsid w:val="00E45E6A"/>
    <w:rsid w:val="00E460DC"/>
    <w:rsid w:val="00E476A6"/>
    <w:rsid w:val="00E47A51"/>
    <w:rsid w:val="00E47DDF"/>
    <w:rsid w:val="00E50280"/>
    <w:rsid w:val="00E50E2D"/>
    <w:rsid w:val="00E50F3A"/>
    <w:rsid w:val="00E51494"/>
    <w:rsid w:val="00E51BB7"/>
    <w:rsid w:val="00E51CA6"/>
    <w:rsid w:val="00E51D1A"/>
    <w:rsid w:val="00E52893"/>
    <w:rsid w:val="00E53166"/>
    <w:rsid w:val="00E53540"/>
    <w:rsid w:val="00E53E99"/>
    <w:rsid w:val="00E53FAB"/>
    <w:rsid w:val="00E54620"/>
    <w:rsid w:val="00E551B2"/>
    <w:rsid w:val="00E5540E"/>
    <w:rsid w:val="00E5550F"/>
    <w:rsid w:val="00E557B0"/>
    <w:rsid w:val="00E5657F"/>
    <w:rsid w:val="00E57593"/>
    <w:rsid w:val="00E5763E"/>
    <w:rsid w:val="00E5768B"/>
    <w:rsid w:val="00E578AC"/>
    <w:rsid w:val="00E60141"/>
    <w:rsid w:val="00E60319"/>
    <w:rsid w:val="00E60BA1"/>
    <w:rsid w:val="00E61007"/>
    <w:rsid w:val="00E61066"/>
    <w:rsid w:val="00E61327"/>
    <w:rsid w:val="00E617FC"/>
    <w:rsid w:val="00E618B0"/>
    <w:rsid w:val="00E61DF9"/>
    <w:rsid w:val="00E627F4"/>
    <w:rsid w:val="00E62902"/>
    <w:rsid w:val="00E62D54"/>
    <w:rsid w:val="00E63117"/>
    <w:rsid w:val="00E637B8"/>
    <w:rsid w:val="00E63B26"/>
    <w:rsid w:val="00E63DC1"/>
    <w:rsid w:val="00E64067"/>
    <w:rsid w:val="00E64458"/>
    <w:rsid w:val="00E64CB6"/>
    <w:rsid w:val="00E65400"/>
    <w:rsid w:val="00E6566D"/>
    <w:rsid w:val="00E658F4"/>
    <w:rsid w:val="00E65C4D"/>
    <w:rsid w:val="00E65CED"/>
    <w:rsid w:val="00E65E6A"/>
    <w:rsid w:val="00E6657F"/>
    <w:rsid w:val="00E66D5A"/>
    <w:rsid w:val="00E672A2"/>
    <w:rsid w:val="00E673B1"/>
    <w:rsid w:val="00E67759"/>
    <w:rsid w:val="00E677BE"/>
    <w:rsid w:val="00E7076D"/>
    <w:rsid w:val="00E70988"/>
    <w:rsid w:val="00E71B4F"/>
    <w:rsid w:val="00E71E63"/>
    <w:rsid w:val="00E72BD1"/>
    <w:rsid w:val="00E734F6"/>
    <w:rsid w:val="00E737D8"/>
    <w:rsid w:val="00E73D4E"/>
    <w:rsid w:val="00E73F3B"/>
    <w:rsid w:val="00E74EDC"/>
    <w:rsid w:val="00E757A6"/>
    <w:rsid w:val="00E75DBA"/>
    <w:rsid w:val="00E75E80"/>
    <w:rsid w:val="00E75F33"/>
    <w:rsid w:val="00E76149"/>
    <w:rsid w:val="00E7634F"/>
    <w:rsid w:val="00E7639F"/>
    <w:rsid w:val="00E80C0B"/>
    <w:rsid w:val="00E80DBE"/>
    <w:rsid w:val="00E81547"/>
    <w:rsid w:val="00E82EDE"/>
    <w:rsid w:val="00E8472E"/>
    <w:rsid w:val="00E84CD3"/>
    <w:rsid w:val="00E853DC"/>
    <w:rsid w:val="00E855E8"/>
    <w:rsid w:val="00E85E18"/>
    <w:rsid w:val="00E86404"/>
    <w:rsid w:val="00E86631"/>
    <w:rsid w:val="00E866E6"/>
    <w:rsid w:val="00E86B42"/>
    <w:rsid w:val="00E90971"/>
    <w:rsid w:val="00E914B2"/>
    <w:rsid w:val="00E914FE"/>
    <w:rsid w:val="00E928DF"/>
    <w:rsid w:val="00E92E62"/>
    <w:rsid w:val="00E93253"/>
    <w:rsid w:val="00E9350D"/>
    <w:rsid w:val="00E94723"/>
    <w:rsid w:val="00E94D7C"/>
    <w:rsid w:val="00E954AF"/>
    <w:rsid w:val="00E95B6B"/>
    <w:rsid w:val="00E969B5"/>
    <w:rsid w:val="00E97320"/>
    <w:rsid w:val="00E973E1"/>
    <w:rsid w:val="00E97C11"/>
    <w:rsid w:val="00E97EBE"/>
    <w:rsid w:val="00EA004C"/>
    <w:rsid w:val="00EA09C9"/>
    <w:rsid w:val="00EA1265"/>
    <w:rsid w:val="00EA1C1D"/>
    <w:rsid w:val="00EA1F63"/>
    <w:rsid w:val="00EA20F8"/>
    <w:rsid w:val="00EA2282"/>
    <w:rsid w:val="00EA29BE"/>
    <w:rsid w:val="00EA2C80"/>
    <w:rsid w:val="00EA3691"/>
    <w:rsid w:val="00EA3AF6"/>
    <w:rsid w:val="00EA3CCC"/>
    <w:rsid w:val="00EA4C66"/>
    <w:rsid w:val="00EA4F8F"/>
    <w:rsid w:val="00EA585A"/>
    <w:rsid w:val="00EA5AFA"/>
    <w:rsid w:val="00EA61B8"/>
    <w:rsid w:val="00EA6511"/>
    <w:rsid w:val="00EA76AC"/>
    <w:rsid w:val="00EA78AC"/>
    <w:rsid w:val="00EA7BC2"/>
    <w:rsid w:val="00EB1284"/>
    <w:rsid w:val="00EB14C1"/>
    <w:rsid w:val="00EB18E3"/>
    <w:rsid w:val="00EB1CB9"/>
    <w:rsid w:val="00EB213F"/>
    <w:rsid w:val="00EB276D"/>
    <w:rsid w:val="00EB27C9"/>
    <w:rsid w:val="00EB2A69"/>
    <w:rsid w:val="00EB3CE6"/>
    <w:rsid w:val="00EB403F"/>
    <w:rsid w:val="00EB415B"/>
    <w:rsid w:val="00EB4694"/>
    <w:rsid w:val="00EB49BE"/>
    <w:rsid w:val="00EB4A07"/>
    <w:rsid w:val="00EB4AAF"/>
    <w:rsid w:val="00EB4E18"/>
    <w:rsid w:val="00EB4F30"/>
    <w:rsid w:val="00EB551F"/>
    <w:rsid w:val="00EB6D1E"/>
    <w:rsid w:val="00EB75F4"/>
    <w:rsid w:val="00EC1851"/>
    <w:rsid w:val="00EC1C41"/>
    <w:rsid w:val="00EC24BA"/>
    <w:rsid w:val="00EC257E"/>
    <w:rsid w:val="00EC38BF"/>
    <w:rsid w:val="00EC39A9"/>
    <w:rsid w:val="00EC3CD2"/>
    <w:rsid w:val="00EC446F"/>
    <w:rsid w:val="00EC46F2"/>
    <w:rsid w:val="00EC5DB1"/>
    <w:rsid w:val="00EC691B"/>
    <w:rsid w:val="00EC6AEA"/>
    <w:rsid w:val="00EC74C6"/>
    <w:rsid w:val="00ED00C2"/>
    <w:rsid w:val="00ED01D6"/>
    <w:rsid w:val="00ED071E"/>
    <w:rsid w:val="00ED0A6C"/>
    <w:rsid w:val="00ED0F19"/>
    <w:rsid w:val="00ED119C"/>
    <w:rsid w:val="00ED1519"/>
    <w:rsid w:val="00ED1EE4"/>
    <w:rsid w:val="00ED27CE"/>
    <w:rsid w:val="00ED2A41"/>
    <w:rsid w:val="00ED34A5"/>
    <w:rsid w:val="00ED3979"/>
    <w:rsid w:val="00ED3F39"/>
    <w:rsid w:val="00ED410D"/>
    <w:rsid w:val="00ED4EF6"/>
    <w:rsid w:val="00ED596D"/>
    <w:rsid w:val="00ED5AC3"/>
    <w:rsid w:val="00ED6012"/>
    <w:rsid w:val="00ED6E4A"/>
    <w:rsid w:val="00ED6EF0"/>
    <w:rsid w:val="00ED7286"/>
    <w:rsid w:val="00ED7929"/>
    <w:rsid w:val="00EE0310"/>
    <w:rsid w:val="00EE0676"/>
    <w:rsid w:val="00EE0E63"/>
    <w:rsid w:val="00EE10DF"/>
    <w:rsid w:val="00EE140B"/>
    <w:rsid w:val="00EE1D45"/>
    <w:rsid w:val="00EE2123"/>
    <w:rsid w:val="00EE2787"/>
    <w:rsid w:val="00EE2AB4"/>
    <w:rsid w:val="00EE2EED"/>
    <w:rsid w:val="00EE327C"/>
    <w:rsid w:val="00EE36F2"/>
    <w:rsid w:val="00EE3A68"/>
    <w:rsid w:val="00EE3FB5"/>
    <w:rsid w:val="00EE40B9"/>
    <w:rsid w:val="00EE467F"/>
    <w:rsid w:val="00EE4AB8"/>
    <w:rsid w:val="00EE4EAC"/>
    <w:rsid w:val="00EE4F26"/>
    <w:rsid w:val="00EE57B7"/>
    <w:rsid w:val="00EE5C57"/>
    <w:rsid w:val="00EE650A"/>
    <w:rsid w:val="00EE6A4D"/>
    <w:rsid w:val="00EE6B58"/>
    <w:rsid w:val="00EE6F68"/>
    <w:rsid w:val="00EE6FD5"/>
    <w:rsid w:val="00EE7664"/>
    <w:rsid w:val="00EE7858"/>
    <w:rsid w:val="00EF02C7"/>
    <w:rsid w:val="00EF0770"/>
    <w:rsid w:val="00EF0E9B"/>
    <w:rsid w:val="00EF0EE4"/>
    <w:rsid w:val="00EF0F19"/>
    <w:rsid w:val="00EF1374"/>
    <w:rsid w:val="00EF140D"/>
    <w:rsid w:val="00EF1DCE"/>
    <w:rsid w:val="00EF1FA8"/>
    <w:rsid w:val="00EF2079"/>
    <w:rsid w:val="00EF25C2"/>
    <w:rsid w:val="00EF2C47"/>
    <w:rsid w:val="00EF3712"/>
    <w:rsid w:val="00EF37A3"/>
    <w:rsid w:val="00EF4B51"/>
    <w:rsid w:val="00EF5E38"/>
    <w:rsid w:val="00EF5E67"/>
    <w:rsid w:val="00EF67B6"/>
    <w:rsid w:val="00EF6D4F"/>
    <w:rsid w:val="00EF6DB5"/>
    <w:rsid w:val="00EF6FA7"/>
    <w:rsid w:val="00EF76E9"/>
    <w:rsid w:val="00F001CB"/>
    <w:rsid w:val="00F01107"/>
    <w:rsid w:val="00F013F2"/>
    <w:rsid w:val="00F01FDC"/>
    <w:rsid w:val="00F02314"/>
    <w:rsid w:val="00F025AD"/>
    <w:rsid w:val="00F02C06"/>
    <w:rsid w:val="00F02EE7"/>
    <w:rsid w:val="00F03A6A"/>
    <w:rsid w:val="00F03D83"/>
    <w:rsid w:val="00F03F07"/>
    <w:rsid w:val="00F03F96"/>
    <w:rsid w:val="00F0507E"/>
    <w:rsid w:val="00F06753"/>
    <w:rsid w:val="00F06C2D"/>
    <w:rsid w:val="00F07261"/>
    <w:rsid w:val="00F10539"/>
    <w:rsid w:val="00F105C7"/>
    <w:rsid w:val="00F113A9"/>
    <w:rsid w:val="00F11ED8"/>
    <w:rsid w:val="00F12250"/>
    <w:rsid w:val="00F12F6C"/>
    <w:rsid w:val="00F137E5"/>
    <w:rsid w:val="00F13BD0"/>
    <w:rsid w:val="00F14A9B"/>
    <w:rsid w:val="00F15823"/>
    <w:rsid w:val="00F16557"/>
    <w:rsid w:val="00F16A37"/>
    <w:rsid w:val="00F16B04"/>
    <w:rsid w:val="00F2006F"/>
    <w:rsid w:val="00F20604"/>
    <w:rsid w:val="00F20787"/>
    <w:rsid w:val="00F21444"/>
    <w:rsid w:val="00F21658"/>
    <w:rsid w:val="00F21F77"/>
    <w:rsid w:val="00F22B05"/>
    <w:rsid w:val="00F23C93"/>
    <w:rsid w:val="00F2443D"/>
    <w:rsid w:val="00F24EDF"/>
    <w:rsid w:val="00F25239"/>
    <w:rsid w:val="00F2591C"/>
    <w:rsid w:val="00F2603E"/>
    <w:rsid w:val="00F26A78"/>
    <w:rsid w:val="00F26AD6"/>
    <w:rsid w:val="00F26EB7"/>
    <w:rsid w:val="00F26EF1"/>
    <w:rsid w:val="00F270B4"/>
    <w:rsid w:val="00F276A4"/>
    <w:rsid w:val="00F31565"/>
    <w:rsid w:val="00F3212A"/>
    <w:rsid w:val="00F3217D"/>
    <w:rsid w:val="00F32A7F"/>
    <w:rsid w:val="00F32E78"/>
    <w:rsid w:val="00F332CF"/>
    <w:rsid w:val="00F34195"/>
    <w:rsid w:val="00F34388"/>
    <w:rsid w:val="00F34A7D"/>
    <w:rsid w:val="00F34E01"/>
    <w:rsid w:val="00F3552B"/>
    <w:rsid w:val="00F35690"/>
    <w:rsid w:val="00F360F7"/>
    <w:rsid w:val="00F377BA"/>
    <w:rsid w:val="00F379C1"/>
    <w:rsid w:val="00F379EC"/>
    <w:rsid w:val="00F37D1E"/>
    <w:rsid w:val="00F4038A"/>
    <w:rsid w:val="00F40ACF"/>
    <w:rsid w:val="00F411A1"/>
    <w:rsid w:val="00F419A2"/>
    <w:rsid w:val="00F424EE"/>
    <w:rsid w:val="00F428A9"/>
    <w:rsid w:val="00F42A67"/>
    <w:rsid w:val="00F42AD8"/>
    <w:rsid w:val="00F42CE6"/>
    <w:rsid w:val="00F431F9"/>
    <w:rsid w:val="00F44668"/>
    <w:rsid w:val="00F44B61"/>
    <w:rsid w:val="00F45AAC"/>
    <w:rsid w:val="00F470FA"/>
    <w:rsid w:val="00F47219"/>
    <w:rsid w:val="00F473C0"/>
    <w:rsid w:val="00F475E3"/>
    <w:rsid w:val="00F47A28"/>
    <w:rsid w:val="00F50EC2"/>
    <w:rsid w:val="00F50F45"/>
    <w:rsid w:val="00F51776"/>
    <w:rsid w:val="00F51C52"/>
    <w:rsid w:val="00F522D9"/>
    <w:rsid w:val="00F530EB"/>
    <w:rsid w:val="00F5431D"/>
    <w:rsid w:val="00F544E5"/>
    <w:rsid w:val="00F564CC"/>
    <w:rsid w:val="00F56DBE"/>
    <w:rsid w:val="00F573BA"/>
    <w:rsid w:val="00F57B38"/>
    <w:rsid w:val="00F57D19"/>
    <w:rsid w:val="00F60918"/>
    <w:rsid w:val="00F610AC"/>
    <w:rsid w:val="00F6116A"/>
    <w:rsid w:val="00F61223"/>
    <w:rsid w:val="00F617C2"/>
    <w:rsid w:val="00F61C6C"/>
    <w:rsid w:val="00F61CB0"/>
    <w:rsid w:val="00F62550"/>
    <w:rsid w:val="00F643AD"/>
    <w:rsid w:val="00F64E77"/>
    <w:rsid w:val="00F652C1"/>
    <w:rsid w:val="00F66017"/>
    <w:rsid w:val="00F660EC"/>
    <w:rsid w:val="00F66B41"/>
    <w:rsid w:val="00F66DCB"/>
    <w:rsid w:val="00F67FBC"/>
    <w:rsid w:val="00F67FF3"/>
    <w:rsid w:val="00F70234"/>
    <w:rsid w:val="00F716E2"/>
    <w:rsid w:val="00F71E3F"/>
    <w:rsid w:val="00F7232F"/>
    <w:rsid w:val="00F7377B"/>
    <w:rsid w:val="00F73E4A"/>
    <w:rsid w:val="00F752AA"/>
    <w:rsid w:val="00F75E44"/>
    <w:rsid w:val="00F760FF"/>
    <w:rsid w:val="00F76193"/>
    <w:rsid w:val="00F765EC"/>
    <w:rsid w:val="00F76813"/>
    <w:rsid w:val="00F771A8"/>
    <w:rsid w:val="00F77F66"/>
    <w:rsid w:val="00F807DA"/>
    <w:rsid w:val="00F81049"/>
    <w:rsid w:val="00F81208"/>
    <w:rsid w:val="00F814BB"/>
    <w:rsid w:val="00F825B7"/>
    <w:rsid w:val="00F82C9B"/>
    <w:rsid w:val="00F82F3B"/>
    <w:rsid w:val="00F83DD8"/>
    <w:rsid w:val="00F84507"/>
    <w:rsid w:val="00F84612"/>
    <w:rsid w:val="00F84D15"/>
    <w:rsid w:val="00F8513D"/>
    <w:rsid w:val="00F85E96"/>
    <w:rsid w:val="00F86184"/>
    <w:rsid w:val="00F861A0"/>
    <w:rsid w:val="00F86561"/>
    <w:rsid w:val="00F869A7"/>
    <w:rsid w:val="00F86A30"/>
    <w:rsid w:val="00F86D3D"/>
    <w:rsid w:val="00F87254"/>
    <w:rsid w:val="00F87A20"/>
    <w:rsid w:val="00F87A25"/>
    <w:rsid w:val="00F906D9"/>
    <w:rsid w:val="00F90748"/>
    <w:rsid w:val="00F90D7F"/>
    <w:rsid w:val="00F91031"/>
    <w:rsid w:val="00F91087"/>
    <w:rsid w:val="00F9146C"/>
    <w:rsid w:val="00F9197B"/>
    <w:rsid w:val="00F91AF7"/>
    <w:rsid w:val="00F91BB0"/>
    <w:rsid w:val="00F91BBB"/>
    <w:rsid w:val="00F922E8"/>
    <w:rsid w:val="00F9235B"/>
    <w:rsid w:val="00F9296C"/>
    <w:rsid w:val="00F92BEB"/>
    <w:rsid w:val="00F92D04"/>
    <w:rsid w:val="00F9304D"/>
    <w:rsid w:val="00F93652"/>
    <w:rsid w:val="00F93D18"/>
    <w:rsid w:val="00F93DDD"/>
    <w:rsid w:val="00F94D93"/>
    <w:rsid w:val="00F95274"/>
    <w:rsid w:val="00F952FD"/>
    <w:rsid w:val="00F95701"/>
    <w:rsid w:val="00F95E1B"/>
    <w:rsid w:val="00F96308"/>
    <w:rsid w:val="00F968EE"/>
    <w:rsid w:val="00F96E55"/>
    <w:rsid w:val="00F97186"/>
    <w:rsid w:val="00F97560"/>
    <w:rsid w:val="00F97BE0"/>
    <w:rsid w:val="00FA02E6"/>
    <w:rsid w:val="00FA0536"/>
    <w:rsid w:val="00FA0D46"/>
    <w:rsid w:val="00FA1DF2"/>
    <w:rsid w:val="00FA1FA7"/>
    <w:rsid w:val="00FA2455"/>
    <w:rsid w:val="00FA26A5"/>
    <w:rsid w:val="00FA2919"/>
    <w:rsid w:val="00FA323E"/>
    <w:rsid w:val="00FA3584"/>
    <w:rsid w:val="00FA3AA5"/>
    <w:rsid w:val="00FA3C8A"/>
    <w:rsid w:val="00FA4E47"/>
    <w:rsid w:val="00FA4FC5"/>
    <w:rsid w:val="00FA5ABC"/>
    <w:rsid w:val="00FA603E"/>
    <w:rsid w:val="00FA620F"/>
    <w:rsid w:val="00FA627D"/>
    <w:rsid w:val="00FA675C"/>
    <w:rsid w:val="00FA67DB"/>
    <w:rsid w:val="00FA6CDF"/>
    <w:rsid w:val="00FA6D62"/>
    <w:rsid w:val="00FA6EFA"/>
    <w:rsid w:val="00FA79E0"/>
    <w:rsid w:val="00FB042A"/>
    <w:rsid w:val="00FB0659"/>
    <w:rsid w:val="00FB0CDB"/>
    <w:rsid w:val="00FB1A91"/>
    <w:rsid w:val="00FB2023"/>
    <w:rsid w:val="00FB20CC"/>
    <w:rsid w:val="00FB233D"/>
    <w:rsid w:val="00FB2F6A"/>
    <w:rsid w:val="00FB343D"/>
    <w:rsid w:val="00FB3F6D"/>
    <w:rsid w:val="00FB5D8A"/>
    <w:rsid w:val="00FB66A0"/>
    <w:rsid w:val="00FB6770"/>
    <w:rsid w:val="00FB6C53"/>
    <w:rsid w:val="00FB6ECD"/>
    <w:rsid w:val="00FB75D9"/>
    <w:rsid w:val="00FB761A"/>
    <w:rsid w:val="00FB7781"/>
    <w:rsid w:val="00FC0542"/>
    <w:rsid w:val="00FC091D"/>
    <w:rsid w:val="00FC0AD7"/>
    <w:rsid w:val="00FC154D"/>
    <w:rsid w:val="00FC1FEF"/>
    <w:rsid w:val="00FC2061"/>
    <w:rsid w:val="00FC27C4"/>
    <w:rsid w:val="00FC2C06"/>
    <w:rsid w:val="00FC351C"/>
    <w:rsid w:val="00FC37E0"/>
    <w:rsid w:val="00FC3B89"/>
    <w:rsid w:val="00FC3BFF"/>
    <w:rsid w:val="00FC4543"/>
    <w:rsid w:val="00FC4ED7"/>
    <w:rsid w:val="00FC5DA2"/>
    <w:rsid w:val="00FC5E22"/>
    <w:rsid w:val="00FC638D"/>
    <w:rsid w:val="00FC63C1"/>
    <w:rsid w:val="00FC65A7"/>
    <w:rsid w:val="00FC6EC1"/>
    <w:rsid w:val="00FC7F1F"/>
    <w:rsid w:val="00FD0793"/>
    <w:rsid w:val="00FD07CD"/>
    <w:rsid w:val="00FD089F"/>
    <w:rsid w:val="00FD0AD8"/>
    <w:rsid w:val="00FD1A93"/>
    <w:rsid w:val="00FD1F0F"/>
    <w:rsid w:val="00FD1F65"/>
    <w:rsid w:val="00FD28C1"/>
    <w:rsid w:val="00FD2A62"/>
    <w:rsid w:val="00FD327F"/>
    <w:rsid w:val="00FD378C"/>
    <w:rsid w:val="00FD38C2"/>
    <w:rsid w:val="00FD3EC4"/>
    <w:rsid w:val="00FD538A"/>
    <w:rsid w:val="00FD5633"/>
    <w:rsid w:val="00FD5918"/>
    <w:rsid w:val="00FD7AC4"/>
    <w:rsid w:val="00FE03C1"/>
    <w:rsid w:val="00FE1662"/>
    <w:rsid w:val="00FE1914"/>
    <w:rsid w:val="00FE1950"/>
    <w:rsid w:val="00FE1FD3"/>
    <w:rsid w:val="00FE25DA"/>
    <w:rsid w:val="00FE367F"/>
    <w:rsid w:val="00FE3851"/>
    <w:rsid w:val="00FE43E7"/>
    <w:rsid w:val="00FE47A0"/>
    <w:rsid w:val="00FE4D04"/>
    <w:rsid w:val="00FE4E36"/>
    <w:rsid w:val="00FE5CCC"/>
    <w:rsid w:val="00FE5E80"/>
    <w:rsid w:val="00FE6213"/>
    <w:rsid w:val="00FE6C7D"/>
    <w:rsid w:val="00FE76F4"/>
    <w:rsid w:val="00FE7929"/>
    <w:rsid w:val="00FE7DB5"/>
    <w:rsid w:val="00FF007D"/>
    <w:rsid w:val="00FF0A4D"/>
    <w:rsid w:val="00FF0F26"/>
    <w:rsid w:val="00FF1301"/>
    <w:rsid w:val="00FF2F7E"/>
    <w:rsid w:val="00FF3864"/>
    <w:rsid w:val="00FF3952"/>
    <w:rsid w:val="00FF3E8B"/>
    <w:rsid w:val="00FF3FD0"/>
    <w:rsid w:val="00FF4149"/>
    <w:rsid w:val="00FF4532"/>
    <w:rsid w:val="00FF483C"/>
    <w:rsid w:val="00FF4BC3"/>
    <w:rsid w:val="00FF518B"/>
    <w:rsid w:val="00FF59F5"/>
    <w:rsid w:val="00FF5A55"/>
    <w:rsid w:val="00FF5F41"/>
    <w:rsid w:val="00FF6CE2"/>
    <w:rsid w:val="00FF72D0"/>
    <w:rsid w:val="00FF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C286F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6965F0"/>
    <w:pPr>
      <w:wordWrap w:val="0"/>
      <w:autoSpaceDE w:val="0"/>
      <w:autoSpaceDN w:val="0"/>
      <w:jc w:val="both"/>
    </w:pPr>
    <w:rPr>
      <w:rFonts w:ascii="맑은 고딕" w:eastAsia="맑은 고딕" w:hAnsi="맑은 고딕" w:cs="굴림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2"/>
    <w:next w:val="a2"/>
    <w:link w:val="5Char"/>
    <w:semiHidden/>
    <w:unhideWhenUsed/>
    <w:qFormat/>
    <w:rsid w:val="00A4087E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2"/>
    <w:link w:val="TAHCar"/>
    <w:qFormat/>
    <w:rsid w:val="00DD494E"/>
    <w:pPr>
      <w:keepNext/>
      <w:keepLines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qFormat/>
    <w:rsid w:val="003B6537"/>
    <w:rPr>
      <w:sz w:val="18"/>
      <w:szCs w:val="18"/>
    </w:rPr>
  </w:style>
  <w:style w:type="paragraph" w:styleId="ab">
    <w:name w:val="annotation text"/>
    <w:basedOn w:val="a2"/>
    <w:link w:val="Char1"/>
    <w:uiPriority w:val="99"/>
    <w:qFormat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e">
    <w:name w:val="List Paragraph"/>
    <w:aliases w:val="- Bullets,List Paragraph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2"/>
    <w:link w:val="Char2"/>
    <w:uiPriority w:val="34"/>
    <w:qFormat/>
    <w:rsid w:val="00F95274"/>
    <w:pPr>
      <w:ind w:leftChars="400" w:left="800"/>
    </w:pPr>
    <w:rPr>
      <w:rFonts w:ascii="바탕" w:eastAsia="바탕" w:hAnsi="바탕"/>
    </w:rPr>
  </w:style>
  <w:style w:type="paragraph" w:customStyle="1" w:styleId="TAC">
    <w:name w:val="TAC"/>
    <w:basedOn w:val="a2"/>
    <w:link w:val="TAC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qFormat/>
    <w:rsid w:val="00AF5A9F"/>
    <w:pPr>
      <w:keepNext/>
      <w:keepLines/>
      <w:overflowPunct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qFormat/>
    <w:rsid w:val="00AF5A9F"/>
    <w:rPr>
      <w:rFonts w:ascii="Arial" w:hAnsi="Arial"/>
      <w:b/>
      <w:lang w:val="en-GB" w:eastAsia="ja-JP" w:bidi="ar-SA"/>
    </w:rPr>
  </w:style>
  <w:style w:type="character" w:styleId="af">
    <w:name w:val="Emphasis"/>
    <w:uiPriority w:val="20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0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3"/>
      </w:numPr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3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0"/>
    <w:rsid w:val="00DD0A02"/>
    <w:rPr>
      <w:rFonts w:eastAsia="MS Gothic"/>
      <w:b/>
      <w:sz w:val="24"/>
      <w:lang w:val="en-GB" w:eastAsia="ja-JP"/>
    </w:rPr>
  </w:style>
  <w:style w:type="paragraph" w:styleId="af1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qFormat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4"/>
      </w:numPr>
      <w:spacing w:after="60"/>
    </w:pPr>
    <w:rPr>
      <w:rFonts w:eastAsia="SimSun"/>
      <w:sz w:val="22"/>
      <w:szCs w:val="16"/>
    </w:rPr>
  </w:style>
  <w:style w:type="paragraph" w:customStyle="1" w:styleId="a0">
    <w:name w:val="_내용"/>
    <w:basedOn w:val="a2"/>
    <w:rsid w:val="00D92AD4"/>
    <w:pPr>
      <w:widowControl w:val="0"/>
      <w:numPr>
        <w:numId w:val="5"/>
      </w:numPr>
    </w:pPr>
    <w:rPr>
      <w:rFonts w:eastAsia="굴림"/>
      <w:kern w:val="2"/>
      <w:szCs w:val="24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qFormat/>
    <w:rsid w:val="00061401"/>
    <w:pPr>
      <w:overflowPunct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4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f2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3"/>
    <w:link w:val="B1Char1"/>
    <w:qFormat/>
    <w:rsid w:val="004B2A70"/>
    <w:pPr>
      <w:overflowPunct w:val="0"/>
      <w:adjustRightInd w:val="0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3">
    <w:name w:val="List"/>
    <w:basedOn w:val="a2"/>
    <w:rsid w:val="004B2A70"/>
    <w:pPr>
      <w:ind w:leftChars="200" w:left="100" w:hangingChars="200" w:hanging="200"/>
      <w:contextualSpacing/>
    </w:pPr>
  </w:style>
  <w:style w:type="paragraph" w:styleId="af4">
    <w:name w:val="Normal (Web)"/>
    <w:basedOn w:val="a2"/>
    <w:uiPriority w:val="99"/>
    <w:unhideWhenUsed/>
    <w:rsid w:val="00790546"/>
    <w:pPr>
      <w:spacing w:before="100" w:beforeAutospacing="1" w:after="100" w:afterAutospacing="1"/>
      <w:jc w:val="left"/>
    </w:pPr>
    <w:rPr>
      <w:rFonts w:ascii="굴림" w:eastAsia="굴림" w:hAnsi="굴림"/>
      <w:sz w:val="24"/>
      <w:szCs w:val="24"/>
    </w:rPr>
  </w:style>
  <w:style w:type="character" w:styleId="af5">
    <w:name w:val="Hyperlink"/>
    <w:uiPriority w:val="99"/>
    <w:rsid w:val="00C05FA5"/>
    <w:rPr>
      <w:color w:val="0000FF"/>
      <w:u w:val="single"/>
    </w:rPr>
  </w:style>
  <w:style w:type="paragraph" w:customStyle="1" w:styleId="Proposal">
    <w:name w:val="Proposal"/>
    <w:basedOn w:val="a2"/>
    <w:next w:val="a2"/>
    <w:rsid w:val="0075383C"/>
    <w:pPr>
      <w:widowControl w:val="0"/>
      <w:numPr>
        <w:numId w:val="6"/>
      </w:numPr>
      <w:tabs>
        <w:tab w:val="clear" w:pos="1304"/>
        <w:tab w:val="num" w:pos="0"/>
        <w:tab w:val="left" w:pos="1701"/>
      </w:tabs>
      <w:spacing w:after="200" w:line="276" w:lineRule="auto"/>
      <w:ind w:left="0" w:hanging="360"/>
    </w:pPr>
    <w:rPr>
      <w:rFonts w:ascii="Calibri" w:hAnsi="Calibri"/>
      <w:b/>
      <w:bCs/>
      <w:kern w:val="2"/>
      <w:szCs w:val="22"/>
    </w:rPr>
  </w:style>
  <w:style w:type="character" w:customStyle="1" w:styleId="Char2">
    <w:name w:val="목록 단락 Char"/>
    <w:aliases w:val="- Bullets Char,List Paragraph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ae"/>
    <w:uiPriority w:val="34"/>
    <w:qFormat/>
    <w:rsid w:val="003B4630"/>
    <w:rPr>
      <w:rFonts w:ascii="바탕" w:hAnsi="바탕" w:cs="굴림"/>
    </w:rPr>
  </w:style>
  <w:style w:type="character" w:customStyle="1" w:styleId="B1Char1">
    <w:name w:val="B1 Char1"/>
    <w:link w:val="B1"/>
    <w:rsid w:val="000A7A4A"/>
    <w:rPr>
      <w:rFonts w:eastAsia="SimSun"/>
      <w:lang w:val="en-GB" w:eastAsia="ja-JP"/>
    </w:rPr>
  </w:style>
  <w:style w:type="character" w:customStyle="1" w:styleId="B2Char">
    <w:name w:val="B2 Char"/>
    <w:link w:val="B2"/>
    <w:qFormat/>
    <w:locked/>
    <w:rsid w:val="000A7A4A"/>
    <w:rPr>
      <w:rFonts w:eastAsia="MS Mincho"/>
      <w:lang w:val="en-GB" w:eastAsia="ja-JP"/>
    </w:rPr>
  </w:style>
  <w:style w:type="character" w:styleId="af6">
    <w:name w:val="Placeholder Text"/>
    <w:basedOn w:val="a3"/>
    <w:uiPriority w:val="99"/>
    <w:semiHidden/>
    <w:rsid w:val="00A26E6B"/>
    <w:rPr>
      <w:color w:val="808080"/>
    </w:rPr>
  </w:style>
  <w:style w:type="paragraph" w:customStyle="1" w:styleId="EQ">
    <w:name w:val="EQ"/>
    <w:basedOn w:val="a2"/>
    <w:next w:val="a2"/>
    <w:qFormat/>
    <w:rsid w:val="003D3AFD"/>
    <w:pPr>
      <w:keepLines/>
      <w:tabs>
        <w:tab w:val="center" w:pos="4536"/>
        <w:tab w:val="right" w:pos="9072"/>
      </w:tabs>
      <w:jc w:val="left"/>
    </w:pPr>
    <w:rPr>
      <w:rFonts w:eastAsiaTheme="minorEastAsia"/>
      <w:noProof/>
    </w:rPr>
  </w:style>
  <w:style w:type="paragraph" w:customStyle="1" w:styleId="a1">
    <w:name w:val="佐藤２"/>
    <w:basedOn w:val="a2"/>
    <w:rsid w:val="003D3AFD"/>
    <w:pPr>
      <w:numPr>
        <w:numId w:val="8"/>
      </w:numPr>
      <w:jc w:val="left"/>
    </w:pPr>
    <w:rPr>
      <w:rFonts w:eastAsia="MS Gothic"/>
      <w:sz w:val="24"/>
      <w:lang w:eastAsia="ja-JP"/>
    </w:rPr>
  </w:style>
  <w:style w:type="paragraph" w:styleId="HTML">
    <w:name w:val="HTML Preformatted"/>
    <w:basedOn w:val="a2"/>
    <w:link w:val="HTMLChar"/>
    <w:uiPriority w:val="99"/>
    <w:unhideWhenUsed/>
    <w:rsid w:val="007D00F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굴림체" w:eastAsia="굴림체" w:hAnsi="굴림체" w:cs="굴림체"/>
      <w:sz w:val="24"/>
      <w:szCs w:val="24"/>
    </w:rPr>
  </w:style>
  <w:style w:type="character" w:customStyle="1" w:styleId="HTMLChar">
    <w:name w:val="미리 서식이 지정된 HTML Char"/>
    <w:basedOn w:val="a3"/>
    <w:link w:val="HTML"/>
    <w:uiPriority w:val="99"/>
    <w:rsid w:val="007D00FB"/>
    <w:rPr>
      <w:rFonts w:ascii="굴림체" w:eastAsia="굴림체" w:hAnsi="굴림체" w:cs="굴림체"/>
      <w:sz w:val="24"/>
      <w:szCs w:val="24"/>
    </w:rPr>
  </w:style>
  <w:style w:type="paragraph" w:customStyle="1" w:styleId="TAL">
    <w:name w:val="TAL"/>
    <w:basedOn w:val="a2"/>
    <w:link w:val="TALCar"/>
    <w:qFormat/>
    <w:rsid w:val="00C0320B"/>
    <w:pPr>
      <w:keepNext/>
      <w:keepLines/>
      <w:overflowPunct w:val="0"/>
      <w:adjustRightInd w:val="0"/>
      <w:jc w:val="left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C0320B"/>
    <w:rPr>
      <w:rFonts w:ascii="Arial" w:eastAsia="Times New Roman" w:hAnsi="Arial"/>
      <w:sz w:val="18"/>
      <w:lang w:val="x-none" w:eastAsia="x-none"/>
    </w:rPr>
  </w:style>
  <w:style w:type="character" w:customStyle="1" w:styleId="uworddic">
    <w:name w:val="u_word_dic"/>
    <w:basedOn w:val="a3"/>
    <w:rsid w:val="00AD3BC9"/>
  </w:style>
  <w:style w:type="paragraph" w:styleId="TOC">
    <w:name w:val="TOC Heading"/>
    <w:basedOn w:val="1"/>
    <w:next w:val="a2"/>
    <w:uiPriority w:val="39"/>
    <w:unhideWhenUsed/>
    <w:qFormat/>
    <w:rsid w:val="004251D2"/>
    <w:pPr>
      <w:keepLines/>
      <w:numPr>
        <w:numId w:val="0"/>
      </w:numPr>
      <w:tabs>
        <w:tab w:val="clear" w:pos="0"/>
      </w:tabs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ko-KR"/>
    </w:rPr>
  </w:style>
  <w:style w:type="paragraph" w:styleId="21">
    <w:name w:val="toc 2"/>
    <w:basedOn w:val="a2"/>
    <w:next w:val="a2"/>
    <w:autoRedefine/>
    <w:uiPriority w:val="39"/>
    <w:unhideWhenUsed/>
    <w:rsid w:val="004251D2"/>
    <w:pPr>
      <w:spacing w:after="100" w:line="259" w:lineRule="auto"/>
      <w:ind w:left="220"/>
      <w:jc w:val="left"/>
    </w:pPr>
    <w:rPr>
      <w:rFonts w:asciiTheme="minorHAnsi" w:eastAsiaTheme="minorEastAsia" w:hAnsiTheme="minorHAnsi"/>
      <w:sz w:val="22"/>
      <w:szCs w:val="22"/>
    </w:rPr>
  </w:style>
  <w:style w:type="paragraph" w:styleId="10">
    <w:name w:val="toc 1"/>
    <w:basedOn w:val="a2"/>
    <w:next w:val="a2"/>
    <w:autoRedefine/>
    <w:uiPriority w:val="39"/>
    <w:unhideWhenUsed/>
    <w:rsid w:val="004251D2"/>
    <w:pPr>
      <w:spacing w:after="100" w:line="259" w:lineRule="auto"/>
      <w:jc w:val="left"/>
    </w:pPr>
    <w:rPr>
      <w:rFonts w:asciiTheme="minorHAnsi" w:eastAsiaTheme="minorEastAsia" w:hAnsiTheme="minorHAnsi"/>
      <w:sz w:val="22"/>
      <w:szCs w:val="22"/>
    </w:rPr>
  </w:style>
  <w:style w:type="paragraph" w:styleId="30">
    <w:name w:val="toc 3"/>
    <w:basedOn w:val="a2"/>
    <w:next w:val="a2"/>
    <w:autoRedefine/>
    <w:uiPriority w:val="39"/>
    <w:unhideWhenUsed/>
    <w:rsid w:val="004251D2"/>
    <w:pPr>
      <w:spacing w:after="100" w:line="259" w:lineRule="auto"/>
      <w:ind w:left="440"/>
      <w:jc w:val="left"/>
    </w:pPr>
    <w:rPr>
      <w:rFonts w:asciiTheme="minorHAnsi" w:eastAsiaTheme="minorEastAsia" w:hAnsiTheme="minorHAnsi"/>
      <w:sz w:val="22"/>
      <w:szCs w:val="22"/>
    </w:rPr>
  </w:style>
  <w:style w:type="paragraph" w:customStyle="1" w:styleId="B3">
    <w:name w:val="B3"/>
    <w:basedOn w:val="a2"/>
    <w:link w:val="B3Char"/>
    <w:qFormat/>
    <w:rsid w:val="000240AE"/>
    <w:pPr>
      <w:ind w:left="1135"/>
      <w:jc w:val="left"/>
    </w:pPr>
  </w:style>
  <w:style w:type="paragraph" w:customStyle="1" w:styleId="B4">
    <w:name w:val="B4"/>
    <w:basedOn w:val="a2"/>
    <w:link w:val="B4Char"/>
    <w:qFormat/>
    <w:rsid w:val="000240AE"/>
    <w:pPr>
      <w:ind w:left="1418"/>
      <w:jc w:val="left"/>
    </w:pPr>
  </w:style>
  <w:style w:type="paragraph" w:customStyle="1" w:styleId="B5">
    <w:name w:val="B5"/>
    <w:basedOn w:val="50"/>
    <w:link w:val="B5Char"/>
    <w:rsid w:val="000240AE"/>
    <w:pPr>
      <w:overflowPunct w:val="0"/>
      <w:adjustRightInd w:val="0"/>
      <w:ind w:leftChars="0" w:left="1702" w:firstLineChars="0" w:hanging="284"/>
      <w:contextualSpacing w:val="0"/>
      <w:jc w:val="left"/>
      <w:textAlignment w:val="baseline"/>
    </w:pPr>
    <w:rPr>
      <w:rFonts w:eastAsia="Times New Roman"/>
      <w:lang w:val="x-none" w:eastAsia="x-none"/>
    </w:rPr>
  </w:style>
  <w:style w:type="character" w:customStyle="1" w:styleId="B3Char">
    <w:name w:val="B3 Char"/>
    <w:link w:val="B3"/>
    <w:qFormat/>
    <w:rsid w:val="000240AE"/>
    <w:rPr>
      <w:rFonts w:eastAsia="맑은 고딕"/>
      <w:lang w:val="en-GB" w:eastAsia="en-US"/>
    </w:rPr>
  </w:style>
  <w:style w:type="character" w:customStyle="1" w:styleId="B4Char">
    <w:name w:val="B4 Char"/>
    <w:link w:val="B4"/>
    <w:qFormat/>
    <w:rsid w:val="000240AE"/>
    <w:rPr>
      <w:rFonts w:eastAsia="맑은 고딕"/>
      <w:lang w:val="en-GB" w:eastAsia="en-US"/>
    </w:rPr>
  </w:style>
  <w:style w:type="character" w:customStyle="1" w:styleId="B5Char">
    <w:name w:val="B5 Char"/>
    <w:link w:val="B5"/>
    <w:qFormat/>
    <w:rsid w:val="000240AE"/>
    <w:rPr>
      <w:rFonts w:eastAsia="Times New Roman"/>
      <w:lang w:val="x-none" w:eastAsia="x-none"/>
    </w:rPr>
  </w:style>
  <w:style w:type="paragraph" w:styleId="50">
    <w:name w:val="List 5"/>
    <w:basedOn w:val="a2"/>
    <w:rsid w:val="000240AE"/>
    <w:pPr>
      <w:ind w:leftChars="1000" w:left="100" w:hangingChars="200" w:hanging="200"/>
      <w:contextualSpacing/>
    </w:pPr>
  </w:style>
  <w:style w:type="character" w:customStyle="1" w:styleId="Char1">
    <w:name w:val="메모 텍스트 Char"/>
    <w:basedOn w:val="a3"/>
    <w:link w:val="ab"/>
    <w:uiPriority w:val="99"/>
    <w:qFormat/>
    <w:rsid w:val="000240AE"/>
    <w:rPr>
      <w:rFonts w:eastAsia="MS Mincho"/>
      <w:lang w:val="en-GB" w:eastAsia="en-US"/>
    </w:rPr>
  </w:style>
  <w:style w:type="paragraph" w:customStyle="1" w:styleId="bullet1">
    <w:name w:val="bullet1"/>
    <w:basedOn w:val="a2"/>
    <w:qFormat/>
    <w:rsid w:val="000240AE"/>
    <w:pPr>
      <w:numPr>
        <w:ilvl w:val="2"/>
        <w:numId w:val="25"/>
      </w:numPr>
      <w:ind w:left="720"/>
      <w:jc w:val="left"/>
    </w:pPr>
    <w:rPr>
      <w:rFonts w:ascii="Calibri" w:eastAsia="SimSun" w:hAnsi="Calibri"/>
      <w:kern w:val="2"/>
      <w:sz w:val="24"/>
      <w:szCs w:val="24"/>
      <w:lang w:eastAsia="zh-CN"/>
    </w:rPr>
  </w:style>
  <w:style w:type="paragraph" w:customStyle="1" w:styleId="bullet2">
    <w:name w:val="bullet2"/>
    <w:basedOn w:val="a2"/>
    <w:qFormat/>
    <w:rsid w:val="000240AE"/>
    <w:pPr>
      <w:numPr>
        <w:ilvl w:val="3"/>
        <w:numId w:val="25"/>
      </w:numPr>
      <w:ind w:left="1440"/>
      <w:jc w:val="left"/>
    </w:pPr>
    <w:rPr>
      <w:rFonts w:ascii="Times" w:eastAsia="SimSun" w:hAnsi="Times"/>
      <w:kern w:val="2"/>
      <w:sz w:val="24"/>
      <w:szCs w:val="24"/>
      <w:lang w:eastAsia="zh-CN"/>
    </w:rPr>
  </w:style>
  <w:style w:type="paragraph" w:styleId="8">
    <w:name w:val="toc 8"/>
    <w:basedOn w:val="a2"/>
    <w:next w:val="a2"/>
    <w:autoRedefine/>
    <w:rsid w:val="00C44D0C"/>
    <w:pPr>
      <w:ind w:leftChars="1400" w:left="2975"/>
    </w:pPr>
  </w:style>
  <w:style w:type="character" w:customStyle="1" w:styleId="5Char">
    <w:name w:val="제목 5 Char"/>
    <w:basedOn w:val="a3"/>
    <w:link w:val="5"/>
    <w:semiHidden/>
    <w:rsid w:val="00A4087E"/>
    <w:rPr>
      <w:rFonts w:asciiTheme="majorHAnsi" w:eastAsiaTheme="majorEastAsia" w:hAnsiTheme="majorHAnsi" w:cstheme="majorBidi"/>
    </w:rPr>
  </w:style>
  <w:style w:type="character" w:customStyle="1" w:styleId="B1Char">
    <w:name w:val="B1 Char"/>
    <w:rsid w:val="00A4087E"/>
    <w:rPr>
      <w:rFonts w:ascii="Times New Roman" w:hAnsi="Times New Roman"/>
      <w:lang w:eastAsia="en-US"/>
    </w:rPr>
  </w:style>
  <w:style w:type="character" w:customStyle="1" w:styleId="B1Zchn">
    <w:name w:val="B1 Zchn"/>
    <w:qFormat/>
    <w:locked/>
    <w:rsid w:val="000E6795"/>
    <w:rPr>
      <w:lang w:val="x-none" w:eastAsia="en-US"/>
    </w:r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rsid w:val="00A006AE"/>
    <w:rPr>
      <w:rFonts w:ascii="Arial" w:eastAsia="MS Mincho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39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00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6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88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9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9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93136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3908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1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591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5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3505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520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0249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101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515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1472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999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394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404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76391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677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361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43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79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78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85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890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96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886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79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3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472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718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422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573612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260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3126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3129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6851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10834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09806">
          <w:marLeft w:val="418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86093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4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8ACA80-03FA-4767-8C95-96B79F925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2660</CharactersWithSpaces>
  <SharedDoc>false</SharedDoc>
  <HLinks>
    <vt:vector size="12" baseType="variant">
      <vt:variant>
        <vt:i4>458819</vt:i4>
      </vt:variant>
      <vt:variant>
        <vt:i4>3</vt:i4>
      </vt:variant>
      <vt:variant>
        <vt:i4>0</vt:i4>
      </vt:variant>
      <vt:variant>
        <vt:i4>5</vt:i4>
      </vt:variant>
      <vt:variant>
        <vt:lpwstr>../R1-1801189.zip</vt:lpwstr>
      </vt:variant>
      <vt:variant>
        <vt:lpwstr/>
      </vt:variant>
      <vt:variant>
        <vt:i4>917577</vt:i4>
      </vt:variant>
      <vt:variant>
        <vt:i4>0</vt:i4>
      </vt:variant>
      <vt:variant>
        <vt:i4>0</vt:i4>
      </vt:variant>
      <vt:variant>
        <vt:i4>5</vt:i4>
      </vt:variant>
      <vt:variant>
        <vt:lpwstr>../R1-1801113.zip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2020-04-08T11:38:00Z</dcterms:created>
  <dcterms:modified xsi:type="dcterms:W3CDTF">2020-05-15T06:16:00Z</dcterms:modified>
</cp:coreProperties>
</file>